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107A4D83" w:rsidR="00430ED9" w:rsidRDefault="00430ED9" w:rsidP="00511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452D41">
        <w:rPr>
          <w:b/>
          <w:noProof/>
          <w:sz w:val="24"/>
        </w:rPr>
        <w:t>363</w:t>
      </w:r>
    </w:p>
    <w:p w14:paraId="0FD3A637" w14:textId="677E8B55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</w:r>
      <w:r w:rsidR="00EF0773">
        <w:rPr>
          <w:b/>
          <w:noProof/>
          <w:sz w:val="24"/>
        </w:rPr>
        <w:tab/>
        <w:t>(Revision of C4-244231)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0D2EA" w:rsidR="001E41F3" w:rsidRPr="00410371" w:rsidRDefault="00001C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69066D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28F66" w:rsidR="001E41F3" w:rsidRPr="00410371" w:rsidRDefault="00001C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3F65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C60CC" w:rsidR="001E41F3" w:rsidRPr="00410371" w:rsidRDefault="00EF07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81EC2" w:rsidR="001E41F3" w:rsidRPr="00410371" w:rsidRDefault="00001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CC1A37">
              <w:rPr>
                <w:b/>
                <w:noProof/>
                <w:sz w:val="28"/>
              </w:rPr>
              <w:t>8</w:t>
            </w:r>
            <w:r w:rsidR="00E56CBC">
              <w:rPr>
                <w:b/>
                <w:noProof/>
                <w:sz w:val="28"/>
              </w:rPr>
              <w:t>.</w:t>
            </w:r>
            <w:r w:rsidR="00CC1A37">
              <w:rPr>
                <w:b/>
                <w:noProof/>
                <w:sz w:val="28"/>
              </w:rPr>
              <w:t>2</w:t>
            </w:r>
            <w:r w:rsidR="00E56C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C6583" w:rsidR="001E41F3" w:rsidRDefault="006906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 the QoS info to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001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3AA75" w:rsidR="001E41F3" w:rsidRDefault="00001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F198A" w:rsidR="001E41F3" w:rsidRDefault="00001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1A37">
              <w:rPr>
                <w:noProof/>
              </w:rPr>
              <w:t>2014-10-04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A0B89" w:rsidR="001E41F3" w:rsidRDefault="00CC1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EB2F" w:rsidR="001E41F3" w:rsidRDefault="00001C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</w:t>
            </w:r>
            <w:r w:rsidR="00CC1A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55209" w14:textId="0F8A36B1" w:rsidR="00C66852" w:rsidRDefault="00C66852" w:rsidP="0051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negotiating a P2A data channel, the UE may include the “a=3gpp-qos-</w:t>
            </w:r>
            <w:r w:rsidR="00511219">
              <w:rPr>
                <w:noProof/>
                <w:lang w:eastAsia="zh-CN"/>
              </w:rPr>
              <w:t>hint</w:t>
            </w:r>
            <w:r>
              <w:rPr>
                <w:noProof/>
                <w:lang w:eastAsia="zh-CN"/>
              </w:rPr>
              <w:t>” attribute line</w:t>
            </w:r>
            <w:r w:rsidR="00A8128F">
              <w:rPr>
                <w:noProof/>
                <w:lang w:eastAsia="zh-CN"/>
              </w:rPr>
              <w:t xml:space="preserve"> in the SDP offer</w:t>
            </w:r>
            <w:r w:rsidR="00EF0773">
              <w:rPr>
                <w:noProof/>
                <w:lang w:eastAsia="zh-CN"/>
              </w:rPr>
              <w:t xml:space="preserve"> and the SDP answerer may include it in the SDP answer</w:t>
            </w:r>
            <w:r>
              <w:rPr>
                <w:noProof/>
                <w:lang w:eastAsia="zh-CN"/>
              </w:rPr>
              <w:t xml:space="preserve"> to negotiate </w:t>
            </w:r>
            <w:r w:rsidR="00100549">
              <w:rPr>
                <w:noProof/>
                <w:lang w:eastAsia="zh-CN"/>
              </w:rPr>
              <w:t>the QoS parameters</w:t>
            </w:r>
            <w:r w:rsidR="00A8128F">
              <w:rPr>
                <w:noProof/>
                <w:lang w:eastAsia="zh-CN"/>
              </w:rPr>
              <w:t xml:space="preserve">. </w:t>
            </w:r>
          </w:p>
          <w:p w14:paraId="6D35A51D" w14:textId="0FA1B441" w:rsidR="00A8128F" w:rsidRDefault="00A8128F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case, it requires the DCSF to know the QoS requirements offered by the UE via the Nimsas_SessionMediaControl service and instruct the QoS parameters in Nimsas_MediaControl service.</w:t>
            </w:r>
          </w:p>
          <w:p w14:paraId="03ABF8A0" w14:textId="5BA9CE2E" w:rsidR="00A8128F" w:rsidRDefault="00CC1A3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CT1</w:t>
            </w:r>
            <w:r w:rsidR="00A8128F">
              <w:rPr>
                <w:noProof/>
                <w:lang w:eastAsia="zh-CN"/>
              </w:rPr>
              <w:t xml:space="preserve"> TS 2</w:t>
            </w:r>
            <w:r w:rsidR="00241AAF">
              <w:rPr>
                <w:noProof/>
                <w:lang w:eastAsia="zh-CN"/>
              </w:rPr>
              <w:t>4</w:t>
            </w:r>
            <w:r w:rsidR="00A8128F">
              <w:rPr>
                <w:noProof/>
                <w:lang w:eastAsia="zh-CN"/>
              </w:rPr>
              <w:t>.186, it also defines a</w:t>
            </w:r>
            <w:r w:rsidR="00241AAF">
              <w:rPr>
                <w:noProof/>
                <w:lang w:eastAsia="zh-CN"/>
              </w:rPr>
              <w:t>n</w:t>
            </w:r>
            <w:r w:rsidR="00A8128F">
              <w:rPr>
                <w:noProof/>
                <w:lang w:eastAsia="zh-CN"/>
              </w:rPr>
              <w:t xml:space="preserve"> abnormal case that when the DCSF does not instruct the qos requirements, the IMS AS can use the local configuration or the negotiated parameter before.</w:t>
            </w:r>
          </w:p>
          <w:p w14:paraId="52D999B0" w14:textId="49B3EA41" w:rsidR="00AE5457" w:rsidRPr="00AE5457" w:rsidRDefault="00A8128F" w:rsidP="00AE54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But currently, in the Nimsas_SessioMediaControl and Nimsas_MediaControl, the QoS parameter are not considered.</w:t>
            </w:r>
          </w:p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557DB" w14:textId="26DD5BB7" w:rsidR="001E41F3" w:rsidRDefault="00DF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Nimsas_SessionEventControl services, </w:t>
            </w:r>
            <w:r w:rsidR="002B04B4">
              <w:rPr>
                <w:noProof/>
                <w:lang w:eastAsia="zh-CN"/>
              </w:rPr>
              <w:t xml:space="preserve">enhancement to </w:t>
            </w:r>
            <w:r>
              <w:rPr>
                <w:noProof/>
                <w:lang w:eastAsia="zh-CN"/>
              </w:rPr>
              <w:t>support report</w:t>
            </w:r>
            <w:r w:rsidR="002B04B4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QoS information to the DCSF</w:t>
            </w:r>
          </w:p>
          <w:p w14:paraId="31C656EC" w14:textId="23C8F501" w:rsidR="00DF3611" w:rsidRDefault="00DF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Nimsas_MediaControl services, </w:t>
            </w:r>
            <w:r w:rsidR="002B04B4">
              <w:rPr>
                <w:noProof/>
                <w:lang w:eastAsia="zh-CN"/>
              </w:rPr>
              <w:t xml:space="preserve">enhancement to </w:t>
            </w:r>
            <w:r>
              <w:rPr>
                <w:noProof/>
                <w:lang w:eastAsia="zh-CN"/>
              </w:rPr>
              <w:t>support instruct</w:t>
            </w:r>
            <w:r w:rsidR="002B04B4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QoS information to the IMS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935F3" w:rsidR="001E41F3" w:rsidRDefault="00860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information for </w:t>
            </w:r>
            <w:r w:rsidR="009E0272">
              <w:rPr>
                <w:noProof/>
                <w:lang w:eastAsia="zh-CN"/>
              </w:rPr>
              <w:t>data channel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2039B" w:rsidR="001E41F3" w:rsidRDefault="005A0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6.1.6.2.6, 6.1.6.2.x, 6.2.6.1, 6.2.6.2.4,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37DC3" w:rsidR="001E41F3" w:rsidRDefault="005A0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Nimsas_SessionEventControl</w:t>
            </w:r>
            <w:proofErr w:type="spellEnd"/>
            <w:r>
              <w:t xml:space="preserve"> and </w:t>
            </w:r>
            <w:proofErr w:type="spellStart"/>
            <w:r>
              <w:t>Nimsas_MediaControl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91669" w14:textId="77777777" w:rsidR="008863B9" w:rsidRDefault="003F3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B201F17" w14:textId="151577EB" w:rsidR="003F3AE4" w:rsidRDefault="003F3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reason for change in cover page to correct the attribute name and include SDP answer</w:t>
            </w:r>
            <w:r w:rsidR="007658DB">
              <w:rPr>
                <w:noProof/>
                <w:lang w:eastAsia="zh-CN"/>
              </w:rPr>
              <w:t>;</w:t>
            </w:r>
          </w:p>
          <w:p w14:paraId="770A7616" w14:textId="27C1CFF3" w:rsidR="007658DB" w:rsidRDefault="003F3AE4" w:rsidP="00765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Correct the array(QosHintInfo) in clause 6.1.6.2.6 and 6.2.6.2.4</w:t>
            </w:r>
            <w:r w:rsidR="007658DB">
              <w:rPr>
                <w:noProof/>
                <w:lang w:eastAsia="zh-CN"/>
              </w:rPr>
              <w:t xml:space="preserve"> and the openAPI accordingly;</w:t>
            </w:r>
          </w:p>
          <w:p w14:paraId="515374A5" w14:textId="6662FF18" w:rsidR="007658DB" w:rsidRDefault="007658DB" w:rsidP="00765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condition to clarify when to include the QoS information.</w:t>
            </w:r>
          </w:p>
          <w:p w14:paraId="6ACA4173" w14:textId="5009E9C2" w:rsidR="003F3AE4" w:rsidRDefault="003F3AE4" w:rsidP="00765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A100699" w14:textId="77777777" w:rsidR="00802605" w:rsidRDefault="00802605" w:rsidP="0080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6C4F1D" w14:textId="77777777" w:rsidR="00517118" w:rsidRDefault="00517118" w:rsidP="00517118">
      <w:pPr>
        <w:pStyle w:val="4"/>
      </w:pPr>
      <w:bookmarkStart w:id="1" w:name="_Toc510696633"/>
      <w:bookmarkStart w:id="2" w:name="_Toc35971428"/>
      <w:bookmarkStart w:id="3" w:name="_Toc170275723"/>
      <w:r>
        <w:t>6.1.6.1</w:t>
      </w:r>
      <w:r>
        <w:tab/>
        <w:t>General</w:t>
      </w:r>
      <w:bookmarkEnd w:id="1"/>
      <w:bookmarkEnd w:id="2"/>
      <w:bookmarkEnd w:id="3"/>
    </w:p>
    <w:p w14:paraId="3023CDB3" w14:textId="77777777" w:rsidR="00517118" w:rsidRDefault="00517118" w:rsidP="00517118">
      <w:r>
        <w:t>This clause specifies the application data model supported by the API.</w:t>
      </w:r>
    </w:p>
    <w:p w14:paraId="68970E69" w14:textId="77777777" w:rsidR="00517118" w:rsidRDefault="00517118" w:rsidP="00517118">
      <w:r>
        <w:t xml:space="preserve">Table 6.1.6.1-1 specifies the data types defined for the </w:t>
      </w:r>
      <w:bookmarkStart w:id="4" w:name="_Hlk134624419"/>
      <w:proofErr w:type="spellStart"/>
      <w:r w:rsidRPr="000D671B">
        <w:t>Nimsas_SessionEventControl</w:t>
      </w:r>
      <w:bookmarkEnd w:id="4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610CFCE" w14:textId="77777777" w:rsidR="00517118" w:rsidRDefault="00517118" w:rsidP="00517118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517118" w14:paraId="46F53DD0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0B667" w14:textId="77777777" w:rsidR="00517118" w:rsidRDefault="00517118" w:rsidP="00511219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25979" w14:textId="77777777" w:rsidR="00517118" w:rsidRDefault="00517118" w:rsidP="00511219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F3872" w14:textId="77777777" w:rsidR="00517118" w:rsidRDefault="00517118" w:rsidP="00511219">
            <w:pPr>
              <w:pStyle w:val="TAH"/>
            </w:pPr>
            <w:r>
              <w:t>Description</w:t>
            </w:r>
          </w:p>
        </w:tc>
      </w:tr>
      <w:tr w:rsidR="00517118" w14:paraId="1BB4A146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A94" w14:textId="77777777" w:rsidR="00517118" w:rsidRDefault="00517118" w:rsidP="00511219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5DAF" w14:textId="77777777" w:rsidR="00517118" w:rsidRDefault="00517118" w:rsidP="0051121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E51" w14:textId="77777777" w:rsidR="00517118" w:rsidRDefault="00517118" w:rsidP="00511219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517118" w14:paraId="2C97A1FB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A0A" w14:textId="77777777" w:rsidR="00517118" w:rsidRPr="00A70ED2" w:rsidRDefault="00517118" w:rsidP="00511219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A01" w14:textId="77777777" w:rsidR="00517118" w:rsidRDefault="00517118" w:rsidP="0051121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251" w14:textId="77777777" w:rsidR="00517118" w:rsidRPr="00A70ED2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517118" w14:paraId="244B76FB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AE1" w14:textId="77777777" w:rsidR="00517118" w:rsidRPr="00A70ED2" w:rsidRDefault="00517118" w:rsidP="00511219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BA2" w14:textId="77777777" w:rsidR="00517118" w:rsidRDefault="00517118" w:rsidP="0051121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CEC" w14:textId="77777777" w:rsidR="00517118" w:rsidRPr="00A70ED2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517118" w14:paraId="4F8AA347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4E93" w14:textId="77777777" w:rsidR="00517118" w:rsidRPr="00A70ED2" w:rsidRDefault="00517118" w:rsidP="00511219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3F9" w14:textId="77777777" w:rsidR="00517118" w:rsidRDefault="00517118" w:rsidP="0051121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9FD" w14:textId="77777777" w:rsidR="00517118" w:rsidRPr="00A70ED2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517118" w14:paraId="6E8FE982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8DE" w14:textId="77777777" w:rsidR="00517118" w:rsidRPr="00A70ED2" w:rsidRDefault="00517118" w:rsidP="005112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999B" w14:textId="77777777" w:rsidR="00517118" w:rsidRDefault="00517118" w:rsidP="0051121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A88C" w14:textId="77777777" w:rsidR="00517118" w:rsidRPr="00A70ED2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8637D9" w14:paraId="20B68018" w14:textId="77777777" w:rsidTr="00511219">
        <w:trPr>
          <w:jc w:val="center"/>
          <w:ins w:id="5" w:author="Jimengdi" w:date="2024-09-19T16:10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B44" w14:textId="53A58487" w:rsidR="008637D9" w:rsidRDefault="008637D9" w:rsidP="00511219">
            <w:pPr>
              <w:pStyle w:val="TAL"/>
              <w:rPr>
                <w:ins w:id="6" w:author="Jimengdi" w:date="2024-09-19T16:10:00Z"/>
                <w:lang w:eastAsia="zh-CN"/>
              </w:rPr>
            </w:pPr>
            <w:proofErr w:type="spellStart"/>
            <w:ins w:id="7" w:author="Jimengdi" w:date="2024-09-19T16:10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</w:t>
              </w:r>
            </w:ins>
            <w:ins w:id="8" w:author="Jimengdi" w:date="2024-09-30T11:29:00Z">
              <w:r w:rsidR="002D6D88">
                <w:rPr>
                  <w:lang w:eastAsia="zh-CN"/>
                </w:rPr>
                <w:t>sHint</w:t>
              </w:r>
            </w:ins>
            <w:ins w:id="9" w:author="Jimengdi" w:date="2024-09-19T16:10:00Z"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1B6" w14:textId="77777777" w:rsidR="008637D9" w:rsidRDefault="008637D9" w:rsidP="00511219">
            <w:pPr>
              <w:pStyle w:val="TAL"/>
              <w:rPr>
                <w:ins w:id="10" w:author="Jimengdi" w:date="2024-09-19T16:10:00Z"/>
                <w:lang w:eastAsia="zh-CN"/>
              </w:rPr>
            </w:pPr>
            <w:ins w:id="11" w:author="Jimengdi" w:date="2024-09-19T16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8637D9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D12" w14:textId="410BA305" w:rsidR="008637D9" w:rsidRDefault="008637D9" w:rsidP="00511219">
            <w:pPr>
              <w:pStyle w:val="TAL"/>
              <w:rPr>
                <w:ins w:id="12" w:author="Jimengdi" w:date="2024-09-19T16:10:00Z"/>
                <w:lang w:eastAsia="zh-CN"/>
              </w:rPr>
            </w:pPr>
            <w:ins w:id="13" w:author="Jimengdi" w:date="2024-09-19T16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QoS </w:t>
              </w:r>
            </w:ins>
            <w:ins w:id="14" w:author="Jimengdi" w:date="2024-10-03T11:31:00Z">
              <w:r w:rsidR="00F91E4F">
                <w:rPr>
                  <w:lang w:eastAsia="zh-CN"/>
                </w:rPr>
                <w:t>requirement</w:t>
              </w:r>
            </w:ins>
            <w:ins w:id="15" w:author="Jimengdi" w:date="2024-09-19T16:10:00Z">
              <w:r>
                <w:rPr>
                  <w:lang w:eastAsia="zh-CN"/>
                </w:rPr>
                <w:t xml:space="preserve"> of the media.</w:t>
              </w:r>
            </w:ins>
          </w:p>
        </w:tc>
      </w:tr>
      <w:tr w:rsidR="00517118" w14:paraId="5929C7D2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A96" w14:textId="77777777" w:rsidR="00517118" w:rsidRPr="00A70ED2" w:rsidRDefault="00517118" w:rsidP="00511219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7CC" w14:textId="77777777" w:rsidR="0051711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D5A3" w14:textId="77777777" w:rsidR="00517118" w:rsidRPr="00A70ED2" w:rsidRDefault="00517118" w:rsidP="00511219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517118" w14:paraId="0118D896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BED" w14:textId="77777777" w:rsidR="00517118" w:rsidRPr="00A70ED2" w:rsidRDefault="00517118" w:rsidP="00511219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781" w14:textId="77777777" w:rsidR="0051711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9D9" w14:textId="77777777" w:rsidR="00517118" w:rsidRPr="00A70ED2" w:rsidRDefault="00517118" w:rsidP="00511219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517118" w14:paraId="217D1BA9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24C" w14:textId="77777777" w:rsidR="00517118" w:rsidRPr="00A70ED2" w:rsidRDefault="00517118" w:rsidP="00511219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31B" w14:textId="77777777" w:rsidR="0051711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B74" w14:textId="77777777" w:rsidR="00517118" w:rsidRPr="00A70ED2" w:rsidRDefault="00517118" w:rsidP="00511219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517118" w14:paraId="6D34C7BD" w14:textId="77777777" w:rsidTr="0051121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B4D" w14:textId="77777777" w:rsidR="00517118" w:rsidRPr="00A70ED2" w:rsidRDefault="00517118" w:rsidP="00511219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44E" w14:textId="77777777" w:rsidR="0051711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914" w14:textId="77777777" w:rsidR="00517118" w:rsidRPr="00A70ED2" w:rsidRDefault="00517118" w:rsidP="00511219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1CDF95B3" w14:textId="77777777" w:rsidR="00517118" w:rsidRDefault="00517118" w:rsidP="00517118"/>
    <w:p w14:paraId="487EA734" w14:textId="77777777" w:rsidR="00517118" w:rsidRDefault="00517118" w:rsidP="00517118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3DE1520E" w14:textId="77777777" w:rsidR="00517118" w:rsidRDefault="00517118" w:rsidP="00517118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517118" w14:paraId="76B4B7CD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5A69A" w14:textId="77777777" w:rsidR="00517118" w:rsidRDefault="00517118" w:rsidP="00511219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5084F" w14:textId="77777777" w:rsidR="00517118" w:rsidRDefault="00517118" w:rsidP="00511219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C9889" w14:textId="77777777" w:rsidR="00517118" w:rsidRDefault="00517118" w:rsidP="00511219">
            <w:pPr>
              <w:pStyle w:val="TAH"/>
            </w:pPr>
            <w:r>
              <w:t>Comments</w:t>
            </w:r>
          </w:p>
        </w:tc>
      </w:tr>
      <w:tr w:rsidR="00517118" w14:paraId="39258F0F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3361" w14:textId="77777777" w:rsidR="00517118" w:rsidRDefault="00517118" w:rsidP="00511219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61D" w14:textId="77777777" w:rsidR="00517118" w:rsidRDefault="00517118" w:rsidP="00511219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104" w14:textId="77777777" w:rsidR="00517118" w:rsidRDefault="00517118" w:rsidP="00511219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517118" w14:paraId="2DEBBA02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CA9" w14:textId="77777777" w:rsidR="00517118" w:rsidRPr="00B07EF2" w:rsidRDefault="00517118" w:rsidP="005112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3E8" w14:textId="77777777" w:rsidR="00517118" w:rsidRPr="00A70ED2" w:rsidRDefault="00517118" w:rsidP="0051121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E682" w14:textId="77777777" w:rsidR="00517118" w:rsidRPr="00B07EF2" w:rsidRDefault="00517118" w:rsidP="00511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517118" w14:paraId="5897805E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BB8" w14:textId="77777777" w:rsidR="00517118" w:rsidRPr="00B07EF2" w:rsidRDefault="00517118" w:rsidP="0051121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624" w14:textId="77777777" w:rsidR="00517118" w:rsidRPr="00A70ED2" w:rsidRDefault="00517118" w:rsidP="0051121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43D0" w14:textId="77777777" w:rsidR="00517118" w:rsidRPr="00B07EF2" w:rsidRDefault="00517118" w:rsidP="00511219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517118" w14:paraId="300800E8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F03" w14:textId="77777777" w:rsidR="00517118" w:rsidRPr="00B07EF2" w:rsidRDefault="00517118" w:rsidP="0051121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043" w14:textId="77777777" w:rsidR="00517118" w:rsidRPr="00A70ED2" w:rsidRDefault="00517118" w:rsidP="00511219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2F0" w14:textId="77777777" w:rsidR="00517118" w:rsidRPr="00B07EF2" w:rsidRDefault="00517118" w:rsidP="00511219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517118" w14:paraId="257CF85D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787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E851" w14:textId="77777777" w:rsidR="00517118" w:rsidRPr="00D87786" w:rsidRDefault="00517118" w:rsidP="00511219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FD6" w14:textId="77777777" w:rsidR="00517118" w:rsidRDefault="00517118" w:rsidP="0051121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517118" w14:paraId="74C845B6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689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BF0" w14:textId="77777777" w:rsidR="00517118" w:rsidRPr="00D87786" w:rsidRDefault="00517118" w:rsidP="0051121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BAD" w14:textId="77777777" w:rsidR="00517118" w:rsidRDefault="00517118" w:rsidP="0051121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517118" w14:paraId="0D6980F5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FB6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80C" w14:textId="77777777" w:rsidR="00517118" w:rsidRDefault="00517118" w:rsidP="0051121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9E2" w14:textId="77777777" w:rsidR="00517118" w:rsidRDefault="00517118" w:rsidP="00511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517118" w14:paraId="154EBB6A" w14:textId="77777777" w:rsidTr="0051121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FEB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497" w14:textId="77777777" w:rsidR="00517118" w:rsidRDefault="00517118" w:rsidP="0051121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3DD" w14:textId="77777777" w:rsidR="00517118" w:rsidRDefault="00517118" w:rsidP="005112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</w:tbl>
    <w:p w14:paraId="08789B2B" w14:textId="77777777" w:rsidR="00517118" w:rsidRPr="001A1FAA" w:rsidRDefault="00517118" w:rsidP="00517118"/>
    <w:p w14:paraId="0F86CA08" w14:textId="36C0C403" w:rsidR="00802605" w:rsidRDefault="00802605" w:rsidP="0080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635497" w14:textId="77777777" w:rsidR="00517118" w:rsidRPr="00B910B8" w:rsidRDefault="00517118" w:rsidP="00517118">
      <w:pPr>
        <w:pStyle w:val="5"/>
      </w:pPr>
      <w:bookmarkStart w:id="16" w:name="_Toc170275730"/>
      <w:r w:rsidRPr="00B910B8">
        <w:lastRenderedPageBreak/>
        <w:t>6.1.6.2.6</w:t>
      </w:r>
      <w:r w:rsidRPr="00B910B8">
        <w:tab/>
        <w:t xml:space="preserve">Type: </w:t>
      </w:r>
      <w:proofErr w:type="spellStart"/>
      <w:r>
        <w:t>Dc</w:t>
      </w:r>
      <w:r w:rsidRPr="00B910B8">
        <w:t>MediaSpec</w:t>
      </w:r>
      <w:bookmarkEnd w:id="16"/>
      <w:proofErr w:type="spellEnd"/>
    </w:p>
    <w:p w14:paraId="4AB0EEA9" w14:textId="77777777" w:rsidR="00517118" w:rsidRPr="00B910B8" w:rsidRDefault="00517118" w:rsidP="00517118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r>
        <w:t>Dc</w:t>
      </w:r>
      <w:r w:rsidRPr="00B910B8">
        <w:t>MediaSpec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517118" w:rsidRPr="00D93AE2" w14:paraId="638999BC" w14:textId="77777777" w:rsidTr="00511219">
        <w:trPr>
          <w:jc w:val="center"/>
        </w:trPr>
        <w:tc>
          <w:tcPr>
            <w:tcW w:w="1786" w:type="dxa"/>
            <w:shd w:val="clear" w:color="auto" w:fill="C0C0C0"/>
          </w:tcPr>
          <w:p w14:paraId="00C0A004" w14:textId="77777777" w:rsidR="00517118" w:rsidRPr="00B910B8" w:rsidRDefault="00517118" w:rsidP="00511219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78C76C07" w14:textId="77777777" w:rsidR="00517118" w:rsidRPr="00B910B8" w:rsidRDefault="00517118" w:rsidP="00511219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58839B0" w14:textId="77777777" w:rsidR="00517118" w:rsidRPr="00B910B8" w:rsidRDefault="00517118" w:rsidP="00511219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2619DE98" w14:textId="77777777" w:rsidR="00517118" w:rsidRPr="00B910B8" w:rsidRDefault="00517118" w:rsidP="00511219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497D35E6" w14:textId="77777777" w:rsidR="00517118" w:rsidRPr="00B910B8" w:rsidRDefault="00517118" w:rsidP="00511219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517118" w:rsidRPr="00D93AE2" w14:paraId="1C03B4DF" w14:textId="77777777" w:rsidTr="00511219">
        <w:trPr>
          <w:jc w:val="center"/>
        </w:trPr>
        <w:tc>
          <w:tcPr>
            <w:tcW w:w="1786" w:type="dxa"/>
          </w:tcPr>
          <w:p w14:paraId="30DBB1B1" w14:textId="77777777" w:rsidR="00517118" w:rsidRPr="00B910B8" w:rsidRDefault="00517118" w:rsidP="00511219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773C9875" w14:textId="77777777" w:rsidR="00517118" w:rsidRPr="00B910B8" w:rsidRDefault="00517118" w:rsidP="00511219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AB1B371" w14:textId="77777777" w:rsidR="00517118" w:rsidRPr="00B910B8" w:rsidRDefault="00517118" w:rsidP="00511219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E3DE877" w14:textId="77777777" w:rsidR="00517118" w:rsidRPr="00B910B8" w:rsidRDefault="00517118" w:rsidP="00511219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807" w:type="dxa"/>
          </w:tcPr>
          <w:p w14:paraId="680C0514" w14:textId="77777777" w:rsidR="00517118" w:rsidRDefault="00517118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02BC707" w14:textId="77777777" w:rsidR="00517118" w:rsidRDefault="00517118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 w:rsidRPr="00B910B8"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1A7F2D90" w14:textId="77777777" w:rsidR="00517118" w:rsidRPr="00B910B8" w:rsidRDefault="00517118" w:rsidP="0051121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517118" w:rsidRPr="00D93AE2" w14:paraId="1843BB5F" w14:textId="77777777" w:rsidTr="00511219">
        <w:trPr>
          <w:jc w:val="center"/>
        </w:trPr>
        <w:tc>
          <w:tcPr>
            <w:tcW w:w="1786" w:type="dxa"/>
          </w:tcPr>
          <w:p w14:paraId="553E9465" w14:textId="77777777" w:rsidR="00517118" w:rsidRPr="00B910B8" w:rsidRDefault="00517118" w:rsidP="00511219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5CCFC82C" w14:textId="77777777" w:rsidR="00517118" w:rsidRPr="00B910B8" w:rsidRDefault="00517118" w:rsidP="0051121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2A3F25E3" w14:textId="77777777" w:rsidR="00517118" w:rsidRPr="00B910B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9D5080" w14:textId="77777777" w:rsidR="00517118" w:rsidRPr="00B910B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552632F0" w14:textId="77777777" w:rsidR="00517118" w:rsidRDefault="00517118" w:rsidP="00511219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357D055E" w14:textId="77777777" w:rsidR="00517118" w:rsidRPr="00B910B8" w:rsidRDefault="00517118" w:rsidP="0051121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517118" w:rsidRPr="00D93AE2" w14:paraId="53371AAA" w14:textId="77777777" w:rsidTr="00511219">
        <w:trPr>
          <w:jc w:val="center"/>
        </w:trPr>
        <w:tc>
          <w:tcPr>
            <w:tcW w:w="1786" w:type="dxa"/>
          </w:tcPr>
          <w:p w14:paraId="7977E547" w14:textId="77777777" w:rsidR="00517118" w:rsidRPr="00B910B8" w:rsidRDefault="00517118" w:rsidP="005112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received</w:t>
            </w:r>
            <w:r>
              <w:t>DcEndpoint</w:t>
            </w:r>
            <w:proofErr w:type="spellEnd"/>
          </w:p>
        </w:tc>
        <w:tc>
          <w:tcPr>
            <w:tcW w:w="1359" w:type="dxa"/>
          </w:tcPr>
          <w:p w14:paraId="07A3D6B9" w14:textId="77777777" w:rsidR="00517118" w:rsidRPr="00B910B8" w:rsidRDefault="00517118" w:rsidP="0051121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3371297C" w14:textId="77777777" w:rsidR="00517118" w:rsidRPr="00B910B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7514F51" w14:textId="77777777" w:rsidR="00517118" w:rsidRPr="00B910B8" w:rsidRDefault="00517118" w:rsidP="0051121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255CA507" w14:textId="77777777" w:rsidR="00517118" w:rsidRDefault="00517118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</w:t>
            </w:r>
            <w:r>
              <w:rPr>
                <w:rFonts w:hint="eastAsia"/>
                <w:lang w:eastAsia="zh-CN"/>
              </w:rPr>
              <w:t>SCTP and DTLS endpoint information</w:t>
            </w:r>
            <w:r>
              <w:rPr>
                <w:lang w:eastAsia="zh-CN"/>
              </w:rPr>
              <w:t xml:space="preserve"> for the Data Channel</w:t>
            </w:r>
            <w:r>
              <w:rPr>
                <w:rFonts w:hint="eastAsia"/>
                <w:lang w:eastAsia="zh-CN"/>
              </w:rPr>
              <w:t xml:space="preserve"> received from the SDP offer/answer</w:t>
            </w:r>
            <w:r>
              <w:rPr>
                <w:lang w:eastAsia="zh-CN"/>
              </w:rPr>
              <w:t>.</w:t>
            </w:r>
          </w:p>
          <w:p w14:paraId="6E33C5C5" w14:textId="77777777" w:rsidR="00517118" w:rsidRPr="00B910B8" w:rsidRDefault="00517118" w:rsidP="0051121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517118" w:rsidRPr="00D93AE2" w14:paraId="27AA9C6D" w14:textId="77777777" w:rsidTr="00511219">
        <w:trPr>
          <w:jc w:val="center"/>
        </w:trPr>
        <w:tc>
          <w:tcPr>
            <w:tcW w:w="1786" w:type="dxa"/>
          </w:tcPr>
          <w:p w14:paraId="0406CE98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359" w:type="dxa"/>
          </w:tcPr>
          <w:p w14:paraId="143040BD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5" w:type="dxa"/>
          </w:tcPr>
          <w:p w14:paraId="1A3049E3" w14:textId="77777777" w:rsidR="00517118" w:rsidRDefault="00517118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98F37EC" w14:textId="77777777" w:rsidR="00517118" w:rsidRDefault="00517118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166123E4" w14:textId="77777777" w:rsidR="00517118" w:rsidRDefault="00517118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to 100 and 110.</w:t>
            </w:r>
          </w:p>
        </w:tc>
      </w:tr>
      <w:tr w:rsidR="00517118" w:rsidRPr="00D93AE2" w14:paraId="0B044B8A" w14:textId="77777777" w:rsidTr="00511219">
        <w:trPr>
          <w:jc w:val="center"/>
        </w:trPr>
        <w:tc>
          <w:tcPr>
            <w:tcW w:w="1786" w:type="dxa"/>
          </w:tcPr>
          <w:p w14:paraId="573FB6B9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359" w:type="dxa"/>
          </w:tcPr>
          <w:p w14:paraId="4251A8BB" w14:textId="77777777" w:rsidR="00517118" w:rsidRDefault="00517118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5" w:type="dxa"/>
          </w:tcPr>
          <w:p w14:paraId="51C2D963" w14:textId="77777777" w:rsidR="00517118" w:rsidRDefault="00517118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B1A816F" w14:textId="77777777" w:rsidR="00517118" w:rsidRDefault="00517118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02E44A55" w14:textId="77777777" w:rsidR="00517118" w:rsidRDefault="00517118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17118" w:rsidRPr="00D93AE2" w14:paraId="6FE1425C" w14:textId="77777777" w:rsidTr="00511219">
        <w:trPr>
          <w:jc w:val="center"/>
          <w:ins w:id="17" w:author="Jimengdi" w:date="2024-09-19T15:24:00Z"/>
        </w:trPr>
        <w:tc>
          <w:tcPr>
            <w:tcW w:w="1786" w:type="dxa"/>
          </w:tcPr>
          <w:p w14:paraId="3ED2AA80" w14:textId="54B8CDED" w:rsidR="00517118" w:rsidRPr="00BE1444" w:rsidRDefault="00517118" w:rsidP="00511219">
            <w:pPr>
              <w:pStyle w:val="TAL"/>
              <w:rPr>
                <w:ins w:id="18" w:author="Jimengdi" w:date="2024-09-19T15:24:00Z"/>
                <w:lang w:eastAsia="zh-CN"/>
              </w:rPr>
            </w:pPr>
            <w:proofErr w:type="spellStart"/>
            <w:ins w:id="19" w:author="Jimengdi" w:date="2024-09-19T15:25:00Z">
              <w:r>
                <w:rPr>
                  <w:lang w:eastAsia="zh-CN"/>
                </w:rPr>
                <w:t>qos</w:t>
              </w:r>
            </w:ins>
            <w:ins w:id="20" w:author="Jimengdi" w:date="2024-09-20T16:38:00Z">
              <w:r w:rsidR="003464DE">
                <w:rPr>
                  <w:lang w:eastAsia="zh-CN"/>
                </w:rPr>
                <w:t>H</w:t>
              </w:r>
            </w:ins>
            <w:ins w:id="21" w:author="Jimengdi" w:date="2024-09-20T16:39:00Z">
              <w:r w:rsidR="003464DE">
                <w:rPr>
                  <w:lang w:eastAsia="zh-CN"/>
                </w:rPr>
                <w:t>int</w:t>
              </w:r>
            </w:ins>
            <w:ins w:id="22" w:author="Jimengdi" w:date="2024-09-19T15:25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359" w:type="dxa"/>
          </w:tcPr>
          <w:p w14:paraId="32E3D844" w14:textId="38269787" w:rsidR="00517118" w:rsidRPr="00517118" w:rsidRDefault="00517118" w:rsidP="00511219">
            <w:pPr>
              <w:pStyle w:val="TAL"/>
              <w:rPr>
                <w:ins w:id="23" w:author="Jimengdi" w:date="2024-09-19T15:24:00Z"/>
                <w:lang w:eastAsia="zh-CN"/>
              </w:rPr>
            </w:pPr>
            <w:proofErr w:type="spellStart"/>
            <w:ins w:id="24" w:author="Jimengdi" w:date="2024-09-19T15:25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</w:t>
              </w:r>
            </w:ins>
            <w:ins w:id="25" w:author="Jimengdi" w:date="2024-09-30T11:30:00Z">
              <w:r w:rsidR="00C72317">
                <w:rPr>
                  <w:lang w:eastAsia="zh-CN"/>
                </w:rPr>
                <w:t>s</w:t>
              </w:r>
            </w:ins>
            <w:ins w:id="26" w:author="Jimengdi" w:date="2024-09-20T16:38:00Z">
              <w:r w:rsidR="003464DE">
                <w:rPr>
                  <w:lang w:eastAsia="zh-CN"/>
                </w:rPr>
                <w:t>Hint</w:t>
              </w:r>
            </w:ins>
            <w:ins w:id="27" w:author="Jimengdi" w:date="2024-09-19T15:25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5" w:type="dxa"/>
          </w:tcPr>
          <w:p w14:paraId="69EC8935" w14:textId="77777777" w:rsidR="00517118" w:rsidRPr="00517118" w:rsidRDefault="00517118" w:rsidP="00511219">
            <w:pPr>
              <w:pStyle w:val="TAL"/>
              <w:rPr>
                <w:ins w:id="28" w:author="Jimengdi" w:date="2024-09-19T15:24:00Z"/>
                <w:lang w:eastAsia="zh-CN"/>
              </w:rPr>
            </w:pPr>
            <w:ins w:id="29" w:author="Jimengdi" w:date="2024-09-19T15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258B4A9" w14:textId="50C0DBF5" w:rsidR="00517118" w:rsidRPr="00517118" w:rsidRDefault="00517118" w:rsidP="00511219">
            <w:pPr>
              <w:pStyle w:val="TAL"/>
              <w:rPr>
                <w:ins w:id="30" w:author="Jimengdi" w:date="2024-09-19T15:24:00Z"/>
                <w:lang w:eastAsia="zh-CN"/>
              </w:rPr>
            </w:pPr>
            <w:ins w:id="31" w:author="Jimengdi" w:date="2024-09-19T15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</w:t>
              </w:r>
            </w:ins>
            <w:ins w:id="32" w:author="Jimengdi_v1" w:date="2024-10-15T09:47:00Z">
              <w:r w:rsidR="00452D41">
                <w:rPr>
                  <w:lang w:eastAsia="zh-CN"/>
                </w:rPr>
                <w:t>1</w:t>
              </w:r>
            </w:ins>
          </w:p>
        </w:tc>
        <w:tc>
          <w:tcPr>
            <w:tcW w:w="4807" w:type="dxa"/>
          </w:tcPr>
          <w:p w14:paraId="0CA5C381" w14:textId="6035FD5A" w:rsidR="00517118" w:rsidRDefault="00517118" w:rsidP="00511219">
            <w:pPr>
              <w:pStyle w:val="TAL"/>
              <w:rPr>
                <w:ins w:id="33" w:author="Jimengdi_v1" w:date="2024-10-15T09:47:00Z"/>
                <w:rFonts w:cs="Arial"/>
                <w:szCs w:val="18"/>
                <w:lang w:eastAsia="zh-CN"/>
              </w:rPr>
            </w:pPr>
            <w:ins w:id="34" w:author="Jimengdi" w:date="2024-09-19T15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QoS </w:t>
              </w:r>
            </w:ins>
            <w:bookmarkStart w:id="35" w:name="_GoBack"/>
            <w:bookmarkEnd w:id="35"/>
            <w:ins w:id="36" w:author="Jimengdi" w:date="2024-09-20T16:39:00Z">
              <w:r w:rsidR="003464DE"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37" w:author="Jimengdi_v1" w:date="2024-10-16T23:56:00Z">
              <w:r w:rsidR="000E35A0">
                <w:rPr>
                  <w:rFonts w:cs="Arial"/>
                  <w:szCs w:val="18"/>
                  <w:lang w:eastAsia="zh-CN"/>
                </w:rPr>
                <w:t xml:space="preserve"> that is provided</w:t>
              </w:r>
            </w:ins>
            <w:ins w:id="38" w:author="Jimengdi" w:date="2024-09-20T16:39:00Z">
              <w:r w:rsidR="003464D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9" w:author="Jimengdi_v1" w:date="2024-10-16T23:57:00Z">
              <w:r w:rsidR="000E35A0">
                <w:rPr>
                  <w:rFonts w:cs="Arial"/>
                  <w:szCs w:val="18"/>
                  <w:lang w:eastAsia="zh-CN"/>
                </w:rPr>
                <w:t>with</w:t>
              </w:r>
            </w:ins>
            <w:ins w:id="40" w:author="Jimengdi" w:date="2024-09-20T16:39:00Z">
              <w:r w:rsidR="003464DE">
                <w:rPr>
                  <w:rFonts w:cs="Arial"/>
                  <w:szCs w:val="18"/>
                  <w:lang w:eastAsia="zh-CN"/>
                </w:rPr>
                <w:t xml:space="preserve">in the SDP </w:t>
              </w:r>
            </w:ins>
            <w:ins w:id="41" w:author="Jimengdi_v1" w:date="2024-10-16T23:57:00Z">
              <w:r w:rsidR="000E35A0">
                <w:rPr>
                  <w:rFonts w:cs="Arial"/>
                  <w:szCs w:val="18"/>
                  <w:lang w:eastAsia="zh-CN"/>
                </w:rPr>
                <w:t xml:space="preserve">media level </w:t>
              </w:r>
            </w:ins>
            <w:ins w:id="42" w:author="Jimengdi" w:date="2024-09-20T16:39:00Z">
              <w:r w:rsidR="003464DE">
                <w:rPr>
                  <w:rFonts w:cs="Arial"/>
                  <w:szCs w:val="18"/>
                  <w:lang w:eastAsia="zh-CN"/>
                </w:rPr>
                <w:t>attribute "a=3gpp-qos-hint".</w:t>
              </w:r>
            </w:ins>
          </w:p>
          <w:p w14:paraId="10177B48" w14:textId="1F49F55F" w:rsidR="00452D41" w:rsidRPr="00517118" w:rsidRDefault="00452D41" w:rsidP="00511219">
            <w:pPr>
              <w:pStyle w:val="TAL"/>
              <w:rPr>
                <w:ins w:id="43" w:author="Jimengdi" w:date="2024-09-19T15:24:00Z"/>
                <w:rFonts w:cs="Arial"/>
                <w:szCs w:val="18"/>
                <w:lang w:eastAsia="zh-CN"/>
              </w:rPr>
            </w:pPr>
            <w:ins w:id="44" w:author="Jimengdi_v1" w:date="2024-10-15T09:4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45" w:author="Jimengdi_v1" w:date="2024-10-15T09:48:00Z">
              <w:r>
                <w:rPr>
                  <w:rFonts w:cs="Arial"/>
                  <w:szCs w:val="18"/>
                  <w:lang w:eastAsia="zh-CN"/>
                </w:rPr>
                <w:t xml:space="preserve"> shall be included </w:t>
              </w:r>
            </w:ins>
            <w:ins w:id="46" w:author="Jimengdi_v1" w:date="2024-10-16T23:57:00Z">
              <w:r w:rsidR="000E35A0">
                <w:rPr>
                  <w:rFonts w:cs="Arial"/>
                  <w:szCs w:val="18"/>
                  <w:lang w:eastAsia="zh-CN"/>
                </w:rPr>
                <w:t>if</w:t>
              </w:r>
            </w:ins>
            <w:ins w:id="47" w:author="Jimengdi_v1" w:date="2024-10-15T09:4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8" w:author="Jimengdi_v1" w:date="2024-10-15T17:21:00Z">
              <w:r w:rsidR="00A16B6D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49" w:author="Jimengdi_v1" w:date="2024-10-16T23:57:00Z">
              <w:r w:rsidR="000E35A0">
                <w:rPr>
                  <w:rFonts w:cs="Arial"/>
                  <w:szCs w:val="18"/>
                  <w:lang w:eastAsia="zh-CN"/>
                </w:rPr>
                <w:t>received</w:t>
              </w:r>
            </w:ins>
            <w:ins w:id="50" w:author="Jimengdi_v1" w:date="2024-10-16T23:58:00Z">
              <w:r w:rsidR="000E35A0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0E35A0">
                <w:rPr>
                  <w:rFonts w:cs="Arial"/>
                  <w:szCs w:val="18"/>
                  <w:lang w:eastAsia="zh-CN"/>
                </w:rPr>
                <w:t xml:space="preserve">SDP offer </w:t>
              </w:r>
              <w:r w:rsidR="000E35A0">
                <w:rPr>
                  <w:rFonts w:cs="Arial"/>
                  <w:szCs w:val="18"/>
                  <w:lang w:eastAsia="zh-CN"/>
                </w:rPr>
                <w:t>and</w:t>
              </w:r>
              <w:r w:rsidR="000E35A0">
                <w:rPr>
                  <w:rFonts w:cs="Arial"/>
                  <w:szCs w:val="18"/>
                  <w:lang w:eastAsia="zh-CN"/>
                </w:rPr>
                <w:t xml:space="preserve"> SDP answer</w:t>
              </w:r>
              <w:r w:rsidR="000E35A0">
                <w:rPr>
                  <w:rFonts w:cs="Arial"/>
                  <w:szCs w:val="18"/>
                  <w:lang w:eastAsia="zh-CN"/>
                </w:rPr>
                <w:t xml:space="preserve"> contains the</w:t>
              </w:r>
            </w:ins>
            <w:ins w:id="51" w:author="Jimengdi_v1" w:date="2024-10-16T23:57:00Z">
              <w:r w:rsidR="000E35A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2" w:author="Jimengdi_v1" w:date="2024-10-15T17:21:00Z">
              <w:r w:rsidR="00A16B6D">
                <w:rPr>
                  <w:rFonts w:cs="Arial"/>
                  <w:szCs w:val="18"/>
                  <w:lang w:eastAsia="zh-CN"/>
                </w:rPr>
                <w:t>"a=3gpp-qos-hint"</w:t>
              </w:r>
            </w:ins>
            <w:ins w:id="53" w:author="Jimengdi_v1" w:date="2024-10-16T23:58:00Z">
              <w:r w:rsidR="000E35A0"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54" w:author="Jimengdi_v1" w:date="2024-10-15T17:21:00Z">
              <w:r w:rsidR="00A16B6D">
                <w:rPr>
                  <w:rFonts w:cs="Arial"/>
                  <w:szCs w:val="18"/>
                  <w:lang w:eastAsia="zh-CN"/>
                </w:rPr>
                <w:t xml:space="preserve"> line</w:t>
              </w:r>
            </w:ins>
            <w:ins w:id="55" w:author="Jimengdi_v1" w:date="2024-10-15T11:10:00Z">
              <w:r w:rsidR="008B05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17118" w:rsidRPr="00D93AE2" w14:paraId="4E36265C" w14:textId="77777777" w:rsidTr="00511219">
        <w:trPr>
          <w:jc w:val="center"/>
        </w:trPr>
        <w:tc>
          <w:tcPr>
            <w:tcW w:w="9511" w:type="dxa"/>
            <w:gridSpan w:val="5"/>
          </w:tcPr>
          <w:p w14:paraId="2FBBAF05" w14:textId="77777777" w:rsidR="00517118" w:rsidRDefault="00517118" w:rsidP="00511219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>the value are derived from the SDP received by the IMS AS in a SIP INVITE or a re-INVITE reques</w:t>
            </w:r>
            <w:r>
              <w:rPr>
                <w:rFonts w:hint="eastAsia"/>
                <w:lang w:eastAsia="zh-CN"/>
              </w:rPr>
              <w:t xml:space="preserve">t and the corresponding response </w:t>
            </w:r>
            <w:r>
              <w:rPr>
                <w:lang w:eastAsia="zh-CN"/>
              </w:rPr>
              <w:t>related to an IMS Data Channel.</w:t>
            </w:r>
          </w:p>
        </w:tc>
      </w:tr>
    </w:tbl>
    <w:p w14:paraId="0E6A8592" w14:textId="77777777" w:rsidR="00517118" w:rsidRPr="00D93AE2" w:rsidRDefault="00517118" w:rsidP="00517118"/>
    <w:p w14:paraId="20474497" w14:textId="77777777" w:rsidR="008637D9" w:rsidRDefault="008637D9" w:rsidP="00863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3E0E94" w14:textId="3BE9A862" w:rsidR="008637D9" w:rsidRPr="00B910B8" w:rsidRDefault="008637D9" w:rsidP="008637D9">
      <w:pPr>
        <w:pStyle w:val="5"/>
        <w:rPr>
          <w:ins w:id="56" w:author="Jimengdi" w:date="2024-09-19T16:09:00Z"/>
        </w:rPr>
      </w:pPr>
      <w:ins w:id="57" w:author="Jimengdi" w:date="2024-09-19T16:09:00Z">
        <w:r w:rsidRPr="00B910B8">
          <w:t>6.1.6.2.</w:t>
        </w:r>
      </w:ins>
      <w:ins w:id="58" w:author="Jimengdi" w:date="2024-09-19T16:10:00Z">
        <w:r w:rsidRPr="00D1193C">
          <w:rPr>
            <w:rFonts w:hint="eastAsia"/>
            <w:highlight w:val="yellow"/>
            <w:lang w:eastAsia="zh-CN"/>
          </w:rPr>
          <w:t>x</w:t>
        </w:r>
      </w:ins>
      <w:ins w:id="59" w:author="Jimengdi" w:date="2024-09-19T16:09:00Z">
        <w:r w:rsidRPr="00B910B8">
          <w:tab/>
          <w:t xml:space="preserve">Type: </w:t>
        </w:r>
      </w:ins>
      <w:proofErr w:type="spellStart"/>
      <w:ins w:id="60" w:author="Jimengdi" w:date="2024-09-19T16:10:00Z">
        <w:r>
          <w:rPr>
            <w:rFonts w:hint="eastAsia"/>
            <w:lang w:eastAsia="zh-CN"/>
          </w:rPr>
          <w:t>Qo</w:t>
        </w:r>
      </w:ins>
      <w:ins w:id="61" w:author="Jimengdi" w:date="2024-09-30T11:29:00Z">
        <w:r w:rsidR="002D6D88">
          <w:rPr>
            <w:lang w:eastAsia="zh-CN"/>
          </w:rPr>
          <w:t>s</w:t>
        </w:r>
      </w:ins>
      <w:ins w:id="62" w:author="Jimengdi" w:date="2024-09-20T16:38:00Z">
        <w:r w:rsidR="003464DE">
          <w:rPr>
            <w:lang w:eastAsia="zh-CN"/>
          </w:rPr>
          <w:t>Hint</w:t>
        </w:r>
      </w:ins>
      <w:ins w:id="63" w:author="Jimengdi" w:date="2024-09-19T16:10:00Z">
        <w:r>
          <w:rPr>
            <w:rFonts w:hint="eastAsia"/>
            <w:lang w:eastAsia="zh-CN"/>
          </w:rPr>
          <w:t>Info</w:t>
        </w:r>
      </w:ins>
      <w:proofErr w:type="spellEnd"/>
    </w:p>
    <w:p w14:paraId="6EC22206" w14:textId="6F1F4024" w:rsidR="008637D9" w:rsidRPr="00B910B8" w:rsidRDefault="008637D9" w:rsidP="008637D9">
      <w:pPr>
        <w:pStyle w:val="TH"/>
        <w:rPr>
          <w:ins w:id="64" w:author="Jimengdi" w:date="2024-09-19T16:09:00Z"/>
          <w:b w:val="0"/>
        </w:rPr>
      </w:pPr>
      <w:ins w:id="65" w:author="Jimengdi" w:date="2024-09-19T16:09:00Z">
        <w:r w:rsidRPr="00B910B8">
          <w:t>Table 6.1.6.2.</w:t>
        </w:r>
      </w:ins>
      <w:ins w:id="66" w:author="Jimengdi" w:date="2024-09-19T16:10:00Z">
        <w:r w:rsidR="00D1193C" w:rsidRPr="00D1193C">
          <w:rPr>
            <w:rFonts w:hint="eastAsia"/>
            <w:highlight w:val="yellow"/>
            <w:lang w:eastAsia="zh-CN"/>
          </w:rPr>
          <w:t>x</w:t>
        </w:r>
      </w:ins>
      <w:ins w:id="67" w:author="Jimengdi" w:date="2024-09-19T16:09:00Z">
        <w:r w:rsidRPr="00B910B8">
          <w:t xml:space="preserve">-1: Definition of type </w:t>
        </w:r>
      </w:ins>
      <w:proofErr w:type="spellStart"/>
      <w:ins w:id="68" w:author="Jimengdi" w:date="2024-09-20T16:12:00Z">
        <w:r w:rsidR="003C0BCA">
          <w:t>Qo</w:t>
        </w:r>
      </w:ins>
      <w:ins w:id="69" w:author="Jimengdi" w:date="2024-09-30T11:29:00Z">
        <w:r w:rsidR="002D6D88">
          <w:t>s</w:t>
        </w:r>
      </w:ins>
      <w:ins w:id="70" w:author="Jimengdi" w:date="2024-09-20T16:38:00Z">
        <w:r w:rsidR="003464DE">
          <w:t>Hint</w:t>
        </w:r>
      </w:ins>
      <w:ins w:id="71" w:author="Jimengdi" w:date="2024-09-20T16:12:00Z">
        <w:r w:rsidR="003C0BCA">
          <w:t>Info</w:t>
        </w:r>
      </w:ins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8637D9" w:rsidRPr="00D93AE2" w14:paraId="7EC5FCDC" w14:textId="77777777" w:rsidTr="00511219">
        <w:trPr>
          <w:jc w:val="center"/>
          <w:ins w:id="72" w:author="Jimengdi" w:date="2024-09-19T16:09:00Z"/>
        </w:trPr>
        <w:tc>
          <w:tcPr>
            <w:tcW w:w="1786" w:type="dxa"/>
            <w:shd w:val="clear" w:color="auto" w:fill="C0C0C0"/>
          </w:tcPr>
          <w:p w14:paraId="28A02D5A" w14:textId="77777777" w:rsidR="008637D9" w:rsidRPr="00B910B8" w:rsidRDefault="008637D9" w:rsidP="00511219">
            <w:pPr>
              <w:pStyle w:val="TAH"/>
              <w:rPr>
                <w:ins w:id="73" w:author="Jimengdi" w:date="2024-09-19T16:09:00Z"/>
                <w:b w:val="0"/>
              </w:rPr>
            </w:pPr>
            <w:ins w:id="74" w:author="Jimengdi" w:date="2024-09-19T16:09:00Z">
              <w:r w:rsidRPr="00B910B8">
                <w:t>Attribute name</w:t>
              </w:r>
            </w:ins>
          </w:p>
        </w:tc>
        <w:tc>
          <w:tcPr>
            <w:tcW w:w="1359" w:type="dxa"/>
            <w:shd w:val="clear" w:color="auto" w:fill="C0C0C0"/>
          </w:tcPr>
          <w:p w14:paraId="23F8A233" w14:textId="77777777" w:rsidR="008637D9" w:rsidRPr="00B910B8" w:rsidRDefault="008637D9" w:rsidP="00511219">
            <w:pPr>
              <w:pStyle w:val="TAH"/>
              <w:rPr>
                <w:ins w:id="75" w:author="Jimengdi" w:date="2024-09-19T16:09:00Z"/>
                <w:b w:val="0"/>
              </w:rPr>
            </w:pPr>
            <w:ins w:id="76" w:author="Jimengdi" w:date="2024-09-19T16:09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4734377" w14:textId="77777777" w:rsidR="008637D9" w:rsidRPr="00B910B8" w:rsidRDefault="008637D9" w:rsidP="00511219">
            <w:pPr>
              <w:pStyle w:val="TAH"/>
              <w:rPr>
                <w:ins w:id="77" w:author="Jimengdi" w:date="2024-09-19T16:09:00Z"/>
                <w:b w:val="0"/>
              </w:rPr>
            </w:pPr>
            <w:ins w:id="78" w:author="Jimengdi" w:date="2024-09-19T16:09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4EFE3E7" w14:textId="77777777" w:rsidR="008637D9" w:rsidRPr="00B910B8" w:rsidRDefault="008637D9" w:rsidP="00511219">
            <w:pPr>
              <w:pStyle w:val="TAH"/>
              <w:rPr>
                <w:ins w:id="79" w:author="Jimengdi" w:date="2024-09-19T16:09:00Z"/>
                <w:b w:val="0"/>
              </w:rPr>
            </w:pPr>
            <w:ins w:id="80" w:author="Jimengdi" w:date="2024-09-19T16:09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2206ED30" w14:textId="77777777" w:rsidR="008637D9" w:rsidRPr="00B910B8" w:rsidRDefault="008637D9" w:rsidP="00511219">
            <w:pPr>
              <w:pStyle w:val="TAH"/>
              <w:rPr>
                <w:ins w:id="81" w:author="Jimengdi" w:date="2024-09-19T16:09:00Z"/>
                <w:b w:val="0"/>
              </w:rPr>
            </w:pPr>
            <w:ins w:id="82" w:author="Jimengdi" w:date="2024-09-19T16:09:00Z">
              <w:r w:rsidRPr="00B910B8">
                <w:t>Description</w:t>
              </w:r>
            </w:ins>
          </w:p>
        </w:tc>
      </w:tr>
      <w:tr w:rsidR="008637D9" w:rsidRPr="00D93AE2" w14:paraId="7E12536A" w14:textId="77777777" w:rsidTr="00511219">
        <w:trPr>
          <w:jc w:val="center"/>
          <w:ins w:id="83" w:author="Jimengdi" w:date="2024-09-19T16:09:00Z"/>
        </w:trPr>
        <w:tc>
          <w:tcPr>
            <w:tcW w:w="1786" w:type="dxa"/>
          </w:tcPr>
          <w:p w14:paraId="0C828D7E" w14:textId="7BA0BA23" w:rsidR="008637D9" w:rsidRPr="00B910B8" w:rsidRDefault="00376662" w:rsidP="00511219">
            <w:pPr>
              <w:pStyle w:val="TAL"/>
              <w:rPr>
                <w:ins w:id="84" w:author="Jimengdi" w:date="2024-09-19T16:09:00Z"/>
              </w:rPr>
            </w:pPr>
            <w:ins w:id="85" w:author="Jimengdi" w:date="2024-09-20T15:00:00Z">
              <w:r>
                <w:rPr>
                  <w:lang w:eastAsia="zh-CN"/>
                </w:rPr>
                <w:t>loss</w:t>
              </w:r>
            </w:ins>
          </w:p>
        </w:tc>
        <w:tc>
          <w:tcPr>
            <w:tcW w:w="1359" w:type="dxa"/>
          </w:tcPr>
          <w:p w14:paraId="077AE123" w14:textId="2BC53A7A" w:rsidR="008637D9" w:rsidRPr="00B910B8" w:rsidRDefault="001A1FAA" w:rsidP="00511219">
            <w:pPr>
              <w:pStyle w:val="TAL"/>
              <w:rPr>
                <w:ins w:id="86" w:author="Jimengdi" w:date="2024-09-19T16:09:00Z"/>
                <w:lang w:eastAsia="zh-CN"/>
              </w:rPr>
            </w:pPr>
            <w:ins w:id="87" w:author="Jimengdi" w:date="2024-09-23T10:40:00Z">
              <w:r>
                <w:t>number</w:t>
              </w:r>
            </w:ins>
          </w:p>
        </w:tc>
        <w:tc>
          <w:tcPr>
            <w:tcW w:w="425" w:type="dxa"/>
          </w:tcPr>
          <w:p w14:paraId="101B9E56" w14:textId="130ACA02" w:rsidR="008637D9" w:rsidRPr="00B910B8" w:rsidRDefault="001B3C88" w:rsidP="00511219">
            <w:pPr>
              <w:pStyle w:val="TAL"/>
              <w:rPr>
                <w:ins w:id="88" w:author="Jimengdi" w:date="2024-09-19T16:09:00Z"/>
                <w:lang w:eastAsia="zh-CN"/>
              </w:rPr>
            </w:pPr>
            <w:ins w:id="89" w:author="Jimengdi" w:date="2024-09-20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E95F993" w14:textId="2BA624B4" w:rsidR="008637D9" w:rsidRPr="00B910B8" w:rsidRDefault="001B3C88" w:rsidP="00511219">
            <w:pPr>
              <w:pStyle w:val="TAL"/>
              <w:rPr>
                <w:ins w:id="90" w:author="Jimengdi" w:date="2024-09-19T16:09:00Z"/>
                <w:lang w:eastAsia="zh-CN"/>
              </w:rPr>
            </w:pPr>
            <w:ins w:id="91" w:author="Jimengdi" w:date="2024-09-20T16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2DADC2AE" w14:textId="76D93A17" w:rsidR="008637D9" w:rsidRPr="00B910B8" w:rsidRDefault="000F555A" w:rsidP="00511219">
            <w:pPr>
              <w:pStyle w:val="TAL"/>
              <w:rPr>
                <w:ins w:id="92" w:author="Jimengdi" w:date="2024-09-19T16:09:00Z"/>
              </w:rPr>
            </w:pPr>
            <w:ins w:id="93" w:author="Jimengdi" w:date="2024-09-20T16:10:00Z">
              <w:r>
                <w:t xml:space="preserve">Represents </w:t>
              </w:r>
              <w:r w:rsidRPr="00567618">
                <w:t>the maximum desirable end-to-end transport level packet loss rate in percent (without "%" sign) as a zero-based-integer or as a non-zero-real value</w:t>
              </w:r>
            </w:ins>
            <w:ins w:id="94" w:author="Jimengdi" w:date="2024-09-20T16:55:00Z">
              <w:r w:rsidR="00B25F69">
                <w:rPr>
                  <w:rFonts w:cs="Arial"/>
                  <w:szCs w:val="18"/>
                </w:rPr>
                <w:t>.</w:t>
              </w:r>
            </w:ins>
          </w:p>
        </w:tc>
      </w:tr>
      <w:tr w:rsidR="00CD17F2" w:rsidRPr="00D93AE2" w14:paraId="07E8E21F" w14:textId="77777777" w:rsidTr="00511219">
        <w:trPr>
          <w:jc w:val="center"/>
          <w:ins w:id="95" w:author="Jimengdi" w:date="2024-09-20T16:25:00Z"/>
        </w:trPr>
        <w:tc>
          <w:tcPr>
            <w:tcW w:w="1786" w:type="dxa"/>
          </w:tcPr>
          <w:p w14:paraId="5BA516FB" w14:textId="41CECCFB" w:rsidR="00CD17F2" w:rsidRDefault="00CD17F2" w:rsidP="00511219">
            <w:pPr>
              <w:pStyle w:val="TAL"/>
              <w:rPr>
                <w:ins w:id="96" w:author="Jimengdi" w:date="2024-09-20T16:25:00Z"/>
                <w:lang w:eastAsia="zh-CN"/>
              </w:rPr>
            </w:pPr>
            <w:proofErr w:type="spellStart"/>
            <w:ins w:id="97" w:author="Jimengdi" w:date="2024-09-20T16:25:00Z">
              <w:r>
                <w:rPr>
                  <w:lang w:eastAsia="zh-CN"/>
                </w:rPr>
                <w:t>localLoss</w:t>
              </w:r>
              <w:proofErr w:type="spellEnd"/>
            </w:ins>
          </w:p>
        </w:tc>
        <w:tc>
          <w:tcPr>
            <w:tcW w:w="1359" w:type="dxa"/>
          </w:tcPr>
          <w:p w14:paraId="676F8907" w14:textId="5CF133D0" w:rsidR="00CD17F2" w:rsidRDefault="001A1FAA" w:rsidP="00511219">
            <w:pPr>
              <w:pStyle w:val="TAL"/>
              <w:rPr>
                <w:ins w:id="98" w:author="Jimengdi" w:date="2024-09-20T16:25:00Z"/>
                <w:lang w:eastAsia="zh-CN"/>
              </w:rPr>
            </w:pPr>
            <w:ins w:id="99" w:author="Jimengdi" w:date="2024-09-23T10:40:00Z">
              <w:r>
                <w:t>number</w:t>
              </w:r>
            </w:ins>
          </w:p>
        </w:tc>
        <w:tc>
          <w:tcPr>
            <w:tcW w:w="425" w:type="dxa"/>
          </w:tcPr>
          <w:p w14:paraId="3CE8B652" w14:textId="0AF82AE9" w:rsidR="00CD17F2" w:rsidRDefault="00054605" w:rsidP="00511219">
            <w:pPr>
              <w:pStyle w:val="TAL"/>
              <w:rPr>
                <w:ins w:id="100" w:author="Jimengdi" w:date="2024-09-20T16:25:00Z"/>
                <w:lang w:eastAsia="zh-CN"/>
              </w:rPr>
            </w:pPr>
            <w:ins w:id="101" w:author="Jimengdi" w:date="2024-09-20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6A74D64" w14:textId="1CC01A31" w:rsidR="00CD17F2" w:rsidRDefault="007E0FE1" w:rsidP="00511219">
            <w:pPr>
              <w:pStyle w:val="TAL"/>
              <w:rPr>
                <w:ins w:id="102" w:author="Jimengdi" w:date="2024-09-20T16:25:00Z"/>
                <w:lang w:eastAsia="zh-CN"/>
              </w:rPr>
            </w:pPr>
            <w:ins w:id="103" w:author="Jimengdi" w:date="2024-09-20T16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3F8ABD04" w14:textId="2DE5BC79" w:rsidR="007E0FE1" w:rsidRDefault="007E0FE1" w:rsidP="00511219">
            <w:pPr>
              <w:pStyle w:val="TAL"/>
              <w:rPr>
                <w:ins w:id="104" w:author="Jimengdi" w:date="2024-09-20T16:35:00Z"/>
                <w:lang w:eastAsia="zh-CN"/>
              </w:rPr>
            </w:pPr>
            <w:ins w:id="105" w:author="Jimengdi" w:date="2024-09-20T16:35:00Z">
              <w:r>
                <w:t xml:space="preserve">Represents </w:t>
              </w:r>
              <w:r w:rsidRPr="00567618">
                <w:t>the maximum desirable end-to-end transport level packet loss rate</w:t>
              </w:r>
              <w:r>
                <w:t xml:space="preserve"> applied across the local link.</w:t>
              </w:r>
            </w:ins>
          </w:p>
          <w:p w14:paraId="1B50DADC" w14:textId="03E9E88B" w:rsidR="00CD17F2" w:rsidRDefault="00054605" w:rsidP="00511219">
            <w:pPr>
              <w:pStyle w:val="TAL"/>
              <w:rPr>
                <w:ins w:id="106" w:author="Jimengdi" w:date="2024-09-20T16:25:00Z"/>
                <w:lang w:eastAsia="zh-CN"/>
              </w:rPr>
            </w:pPr>
            <w:ins w:id="107" w:author="Jimengdi" w:date="2024-09-20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may be included if the loss is included.</w:t>
              </w:r>
            </w:ins>
          </w:p>
        </w:tc>
      </w:tr>
      <w:tr w:rsidR="008637D9" w:rsidRPr="00D93AE2" w14:paraId="28B4AA9F" w14:textId="77777777" w:rsidTr="00511219">
        <w:trPr>
          <w:jc w:val="center"/>
          <w:ins w:id="108" w:author="Jimengdi" w:date="2024-09-19T16:09:00Z"/>
        </w:trPr>
        <w:tc>
          <w:tcPr>
            <w:tcW w:w="1786" w:type="dxa"/>
          </w:tcPr>
          <w:p w14:paraId="20171148" w14:textId="625793F7" w:rsidR="008637D9" w:rsidRPr="00B910B8" w:rsidRDefault="00376662" w:rsidP="00511219">
            <w:pPr>
              <w:pStyle w:val="TAL"/>
              <w:rPr>
                <w:ins w:id="109" w:author="Jimengdi" w:date="2024-09-19T16:09:00Z"/>
                <w:lang w:eastAsia="zh-CN"/>
              </w:rPr>
            </w:pPr>
            <w:ins w:id="110" w:author="Jimengdi" w:date="2024-09-20T15:0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atency</w:t>
              </w:r>
            </w:ins>
          </w:p>
        </w:tc>
        <w:tc>
          <w:tcPr>
            <w:tcW w:w="1359" w:type="dxa"/>
          </w:tcPr>
          <w:p w14:paraId="2FFEAFBA" w14:textId="206B79CB" w:rsidR="008637D9" w:rsidRPr="00B910B8" w:rsidRDefault="001A1FAA" w:rsidP="00511219">
            <w:pPr>
              <w:pStyle w:val="TAL"/>
              <w:rPr>
                <w:ins w:id="111" w:author="Jimengdi" w:date="2024-09-19T16:09:00Z"/>
                <w:lang w:eastAsia="zh-CN"/>
              </w:rPr>
            </w:pPr>
            <w:ins w:id="112" w:author="Jimengdi" w:date="2024-09-23T10:40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</w:tcPr>
          <w:p w14:paraId="58A851BA" w14:textId="7ACA4662" w:rsidR="008637D9" w:rsidRPr="00B910B8" w:rsidRDefault="001B3C88" w:rsidP="00511219">
            <w:pPr>
              <w:pStyle w:val="TAL"/>
              <w:rPr>
                <w:ins w:id="113" w:author="Jimengdi" w:date="2024-09-19T16:09:00Z"/>
                <w:lang w:eastAsia="zh-CN"/>
              </w:rPr>
            </w:pPr>
            <w:ins w:id="114" w:author="Jimengdi" w:date="2024-09-20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C5440A2" w14:textId="4EFC79E3" w:rsidR="008637D9" w:rsidRPr="00B910B8" w:rsidRDefault="001B3C88" w:rsidP="00511219">
            <w:pPr>
              <w:pStyle w:val="TAL"/>
              <w:rPr>
                <w:ins w:id="115" w:author="Jimengdi" w:date="2024-09-19T16:09:00Z"/>
                <w:lang w:eastAsia="zh-CN"/>
              </w:rPr>
            </w:pPr>
            <w:ins w:id="116" w:author="Jimengdi" w:date="2024-09-20T16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5DDE000C" w14:textId="06967EF1" w:rsidR="008637D9" w:rsidRPr="00B910B8" w:rsidRDefault="001B3C88" w:rsidP="00511219">
            <w:pPr>
              <w:pStyle w:val="TAL"/>
              <w:rPr>
                <w:ins w:id="117" w:author="Jimengdi" w:date="2024-09-19T16:09:00Z"/>
              </w:rPr>
            </w:pPr>
            <w:ins w:id="118" w:author="Jimengdi" w:date="2024-09-20T16:11:00Z">
              <w:r>
                <w:t xml:space="preserve">Represents </w:t>
              </w:r>
              <w:r w:rsidRPr="00567618">
                <w:t>the maximum desirable end-to-end transport level packet latency in milliseconds as a zero-based-integer or as a non-zero-real value</w:t>
              </w:r>
            </w:ins>
            <w:ins w:id="119" w:author="Jimengdi" w:date="2024-09-20T16:55:00Z">
              <w:r w:rsidR="00B25F69">
                <w:t>.</w:t>
              </w:r>
            </w:ins>
          </w:p>
        </w:tc>
      </w:tr>
      <w:tr w:rsidR="00CD17F2" w:rsidRPr="00D93AE2" w14:paraId="59003F24" w14:textId="77777777" w:rsidTr="00511219">
        <w:trPr>
          <w:jc w:val="center"/>
          <w:ins w:id="120" w:author="Jimengdi" w:date="2024-09-20T16:25:00Z"/>
        </w:trPr>
        <w:tc>
          <w:tcPr>
            <w:tcW w:w="1786" w:type="dxa"/>
          </w:tcPr>
          <w:p w14:paraId="6AA601FC" w14:textId="51497BCD" w:rsidR="00CD17F2" w:rsidRDefault="00CD17F2" w:rsidP="00511219">
            <w:pPr>
              <w:pStyle w:val="TAL"/>
              <w:rPr>
                <w:ins w:id="121" w:author="Jimengdi" w:date="2024-09-20T16:25:00Z"/>
                <w:lang w:eastAsia="zh-CN"/>
              </w:rPr>
            </w:pPr>
            <w:proofErr w:type="spellStart"/>
            <w:ins w:id="122" w:author="Jimengdi" w:date="2024-09-20T16:2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ocalLatency</w:t>
              </w:r>
              <w:proofErr w:type="spellEnd"/>
            </w:ins>
          </w:p>
        </w:tc>
        <w:tc>
          <w:tcPr>
            <w:tcW w:w="1359" w:type="dxa"/>
          </w:tcPr>
          <w:p w14:paraId="7DA7155B" w14:textId="78A28BBD" w:rsidR="00CD17F2" w:rsidRDefault="001A1FAA" w:rsidP="00511219">
            <w:pPr>
              <w:pStyle w:val="TAL"/>
              <w:rPr>
                <w:ins w:id="123" w:author="Jimengdi" w:date="2024-09-20T16:25:00Z"/>
                <w:lang w:eastAsia="zh-CN"/>
              </w:rPr>
            </w:pPr>
            <w:ins w:id="124" w:author="Jimengdi" w:date="2024-09-23T10:40:00Z">
              <w:r>
                <w:t>number</w:t>
              </w:r>
            </w:ins>
          </w:p>
        </w:tc>
        <w:tc>
          <w:tcPr>
            <w:tcW w:w="425" w:type="dxa"/>
          </w:tcPr>
          <w:p w14:paraId="0DEB4B15" w14:textId="276E1E01" w:rsidR="00CD17F2" w:rsidRDefault="007E0FE1" w:rsidP="00511219">
            <w:pPr>
              <w:pStyle w:val="TAL"/>
              <w:rPr>
                <w:ins w:id="125" w:author="Jimengdi" w:date="2024-09-20T16:25:00Z"/>
                <w:lang w:eastAsia="zh-CN"/>
              </w:rPr>
            </w:pPr>
            <w:ins w:id="126" w:author="Jimengdi" w:date="2024-09-20T16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6AC2465" w14:textId="55DCDB7C" w:rsidR="00CD17F2" w:rsidRDefault="007E0FE1" w:rsidP="00511219">
            <w:pPr>
              <w:pStyle w:val="TAL"/>
              <w:rPr>
                <w:ins w:id="127" w:author="Jimengdi" w:date="2024-09-20T16:25:00Z"/>
                <w:lang w:eastAsia="zh-CN"/>
              </w:rPr>
            </w:pPr>
            <w:ins w:id="128" w:author="Jimengdi" w:date="2024-09-20T16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1BA516F3" w14:textId="0DC1B032" w:rsidR="007E0FE1" w:rsidRDefault="007E0FE1" w:rsidP="007E0FE1">
            <w:pPr>
              <w:pStyle w:val="TAL"/>
              <w:rPr>
                <w:ins w:id="129" w:author="Jimengdi" w:date="2024-09-20T16:35:00Z"/>
                <w:lang w:eastAsia="zh-CN"/>
              </w:rPr>
            </w:pPr>
            <w:ins w:id="130" w:author="Jimengdi" w:date="2024-09-20T16:35:00Z">
              <w:r>
                <w:t xml:space="preserve">Represents </w:t>
              </w:r>
              <w:r w:rsidRPr="00567618">
                <w:t>the maximum desirable end-to-end transport level packet</w:t>
              </w:r>
            </w:ins>
            <w:ins w:id="131" w:author="Jimengdi" w:date="2024-09-20T16:37:00Z">
              <w:r w:rsidR="0085549C" w:rsidRPr="00567618">
                <w:t xml:space="preserve"> latency</w:t>
              </w:r>
            </w:ins>
            <w:ins w:id="132" w:author="Jimengdi" w:date="2024-09-20T16:35:00Z">
              <w:r>
                <w:t xml:space="preserve"> applied across the local link.</w:t>
              </w:r>
            </w:ins>
          </w:p>
          <w:p w14:paraId="64FD0045" w14:textId="629F14F3" w:rsidR="00CD17F2" w:rsidRDefault="00054605" w:rsidP="00511219">
            <w:pPr>
              <w:pStyle w:val="TAL"/>
              <w:rPr>
                <w:ins w:id="133" w:author="Jimengdi" w:date="2024-09-20T16:25:00Z"/>
              </w:rPr>
            </w:pPr>
            <w:ins w:id="134" w:author="Jimengdi" w:date="2024-09-20T16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may be included if the loss is included.</w:t>
              </w:r>
            </w:ins>
          </w:p>
        </w:tc>
      </w:tr>
    </w:tbl>
    <w:p w14:paraId="0D5F4ABE" w14:textId="77777777" w:rsidR="008637D9" w:rsidRPr="00D93AE2" w:rsidRDefault="008637D9" w:rsidP="008637D9">
      <w:pPr>
        <w:rPr>
          <w:ins w:id="135" w:author="Jimengdi" w:date="2024-09-19T16:09:00Z"/>
        </w:rPr>
      </w:pPr>
    </w:p>
    <w:p w14:paraId="36126C6A" w14:textId="248D9BA1" w:rsidR="003C0BCA" w:rsidRDefault="003C0BCA" w:rsidP="003C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1CBA61" w14:textId="77777777" w:rsidR="003464DE" w:rsidRDefault="003464DE" w:rsidP="003464DE">
      <w:pPr>
        <w:pStyle w:val="4"/>
      </w:pPr>
      <w:bookmarkStart w:id="136" w:name="_Toc170275765"/>
      <w:r>
        <w:t>6.2.6.1</w:t>
      </w:r>
      <w:r>
        <w:tab/>
        <w:t>General</w:t>
      </w:r>
      <w:bookmarkEnd w:id="136"/>
    </w:p>
    <w:p w14:paraId="0426F2FC" w14:textId="77777777" w:rsidR="003464DE" w:rsidRDefault="003464DE" w:rsidP="003464DE">
      <w:r>
        <w:t>This clause specifies the application data model supported by the API.</w:t>
      </w:r>
    </w:p>
    <w:p w14:paraId="6544558E" w14:textId="77777777" w:rsidR="003464DE" w:rsidRDefault="003464DE" w:rsidP="003464DE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99328A4" w14:textId="77777777" w:rsidR="003464DE" w:rsidRDefault="003464DE" w:rsidP="003464DE">
      <w:pPr>
        <w:pStyle w:val="TH"/>
      </w:pPr>
      <w:r>
        <w:lastRenderedPageBreak/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3464DE" w14:paraId="07E312C0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ADF50" w14:textId="77777777" w:rsidR="003464DE" w:rsidRPr="009078DC" w:rsidRDefault="003464DE" w:rsidP="00511219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5E1B3" w14:textId="77777777" w:rsidR="003464DE" w:rsidRPr="009078DC" w:rsidRDefault="003464DE" w:rsidP="00511219">
            <w:pPr>
              <w:pStyle w:val="TAH"/>
            </w:pPr>
            <w:r w:rsidRPr="009078DC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03738" w14:textId="77777777" w:rsidR="003464DE" w:rsidRPr="009078DC" w:rsidRDefault="003464DE" w:rsidP="00511219">
            <w:pPr>
              <w:pStyle w:val="TAH"/>
            </w:pPr>
            <w:r w:rsidRPr="009078DC">
              <w:t>Description</w:t>
            </w:r>
          </w:p>
        </w:tc>
      </w:tr>
      <w:tr w:rsidR="003464DE" w14:paraId="59E852C6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417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F3DD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980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3464DE" w14:paraId="5C5FE4B2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5683" w14:textId="77777777" w:rsidR="003464DE" w:rsidRPr="009078DC" w:rsidRDefault="003464DE" w:rsidP="00511219">
            <w:pPr>
              <w:pStyle w:val="TAL"/>
            </w:pPr>
            <w:proofErr w:type="spellStart"/>
            <w:r w:rsidRPr="00BC221A">
              <w:t>AudioVideoReNegotiationInd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E9A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6.2.6.2.7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B5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audio/video </w:t>
            </w:r>
            <w:r>
              <w:rPr>
                <w:rFonts w:hint="eastAsia"/>
                <w:noProof/>
                <w:lang w:eastAsia="zh-CN"/>
              </w:rPr>
              <w:t xml:space="preserve">media re-negotiation indication information to connect the </w:t>
            </w:r>
            <w:r w:rsidRPr="00A62212">
              <w:rPr>
                <w:noProof/>
                <w:lang w:eastAsia="zh-CN"/>
              </w:rPr>
              <w:t>UE's audio</w:t>
            </w:r>
            <w:r>
              <w:rPr>
                <w:rFonts w:hint="eastAsia"/>
                <w:noProof/>
                <w:lang w:eastAsia="zh-CN"/>
              </w:rPr>
              <w:t>/video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464DE" w14:paraId="19034EA6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8BD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FF7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063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3464DE" w14:paraId="2A80C061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F120" w14:textId="77777777" w:rsidR="003464DE" w:rsidRPr="009078DC" w:rsidRDefault="003464DE" w:rsidP="00511219">
            <w:pPr>
              <w:pStyle w:val="TAL"/>
            </w:pPr>
            <w:r w:rsidRPr="00AA129F">
              <w:t>Mdc2EndpointInfo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2A7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6.2.6.2.6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4C31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MDC2 media endpoint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64DE" w14:paraId="77844546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1524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FFE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BEA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3464DE" w14:paraId="469E003D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8365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1FF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F857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3464DE" w14:paraId="56EF4C62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DCF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C62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41CF" w14:textId="77777777" w:rsidR="003464DE" w:rsidRPr="009078DC" w:rsidRDefault="003464DE" w:rsidP="00511219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  <w:tr w:rsidR="003464DE" w14:paraId="73698A2E" w14:textId="77777777" w:rsidTr="00511219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F8F" w14:textId="77777777" w:rsidR="003464DE" w:rsidRPr="009078DC" w:rsidRDefault="003464DE" w:rsidP="00511219">
            <w:pPr>
              <w:pStyle w:val="TAL"/>
            </w:pPr>
            <w:proofErr w:type="spellStart"/>
            <w:r w:rsidRPr="007D3E5A">
              <w:t>Media</w:t>
            </w:r>
            <w:r>
              <w:rPr>
                <w:rFonts w:hint="eastAsia"/>
                <w:lang w:eastAsia="zh-CN"/>
              </w:rPr>
              <w:t>ConnSide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4044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6.2.6.3.4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6D7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side that the audio or video media need to be connected to MF. E.g., both the originating and </w:t>
            </w:r>
            <w:r>
              <w:rPr>
                <w:lang w:eastAsia="zh-CN"/>
              </w:rPr>
              <w:t>terminating</w:t>
            </w:r>
            <w:r>
              <w:rPr>
                <w:rFonts w:hint="eastAsia"/>
                <w:lang w:eastAsia="zh-CN"/>
              </w:rPr>
              <w:t xml:space="preserve"> side.</w:t>
            </w:r>
          </w:p>
        </w:tc>
      </w:tr>
    </w:tbl>
    <w:p w14:paraId="32E6E9C4" w14:textId="77777777" w:rsidR="003464DE" w:rsidRDefault="003464DE" w:rsidP="003464DE"/>
    <w:p w14:paraId="5FA2E323" w14:textId="77777777" w:rsidR="003464DE" w:rsidRDefault="003464DE" w:rsidP="003464DE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06F094E1" w14:textId="77777777" w:rsidR="003464DE" w:rsidRDefault="003464DE" w:rsidP="003464DE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3464DE" w14:paraId="73D75ED3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C2313" w14:textId="77777777" w:rsidR="003464DE" w:rsidRPr="009078DC" w:rsidRDefault="003464DE" w:rsidP="00511219">
            <w:pPr>
              <w:pStyle w:val="TAH"/>
            </w:pPr>
            <w:r w:rsidRPr="009078DC"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A779A" w14:textId="77777777" w:rsidR="003464DE" w:rsidRPr="009078DC" w:rsidRDefault="003464DE" w:rsidP="00511219">
            <w:pPr>
              <w:pStyle w:val="TAH"/>
            </w:pPr>
            <w:r w:rsidRPr="009078DC"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B37C5" w14:textId="77777777" w:rsidR="003464DE" w:rsidRPr="009078DC" w:rsidRDefault="003464DE" w:rsidP="00511219">
            <w:pPr>
              <w:pStyle w:val="TAH"/>
            </w:pPr>
            <w:r w:rsidRPr="009078DC">
              <w:t>Comments</w:t>
            </w:r>
          </w:p>
        </w:tc>
      </w:tr>
      <w:tr w:rsidR="003464DE" w14:paraId="0EDD0245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B1D3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828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9B76" w14:textId="77777777" w:rsidR="003464DE" w:rsidRPr="009078DC" w:rsidRDefault="003464DE" w:rsidP="00511219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3464DE" w14:paraId="1EB46643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30B" w14:textId="77777777" w:rsidR="003464DE" w:rsidRPr="009078DC" w:rsidRDefault="003464DE" w:rsidP="005112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9078DC">
              <w:t>End</w:t>
            </w:r>
            <w:r>
              <w:t>p</w:t>
            </w:r>
            <w:r w:rsidRPr="009078DC">
              <w:t>oint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CC1" w14:textId="77777777" w:rsidR="003464DE" w:rsidRPr="009078DC" w:rsidRDefault="003464DE" w:rsidP="00511219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733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 w:rsidRPr="009078DC">
              <w:t>MDC1 and MDC2</w:t>
            </w:r>
            <w:r>
              <w:t xml:space="preserve"> </w:t>
            </w:r>
            <w:r w:rsidRPr="009078DC">
              <w:t>Endpoint information.</w:t>
            </w:r>
          </w:p>
        </w:tc>
      </w:tr>
      <w:tr w:rsidR="003464DE" w14:paraId="5F09AF58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DDCD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38F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6BC" w14:textId="77777777" w:rsidR="003464DE" w:rsidRPr="009078DC" w:rsidRDefault="003464DE" w:rsidP="00511219">
            <w:pPr>
              <w:pStyle w:val="TAL"/>
            </w:pPr>
            <w:r w:rsidRPr="009078DC">
              <w:t>Maximum SCTP user message size.</w:t>
            </w:r>
          </w:p>
        </w:tc>
      </w:tr>
      <w:tr w:rsidR="003464DE" w14:paraId="53178218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3E4" w14:textId="77777777" w:rsidR="003464DE" w:rsidRPr="009078DC" w:rsidRDefault="003464DE" w:rsidP="00511219">
            <w:pPr>
              <w:pStyle w:val="TAL"/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B0A" w14:textId="77777777" w:rsidR="003464DE" w:rsidRPr="009078DC" w:rsidRDefault="003464DE" w:rsidP="00511219">
            <w:pPr>
              <w:pStyle w:val="TAL"/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4BB" w14:textId="77777777" w:rsidR="003464DE" w:rsidRPr="009078DC" w:rsidRDefault="003464DE" w:rsidP="00511219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3464DE" w14:paraId="4134F7C7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A58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3D2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808" w14:textId="77777777" w:rsidR="003464DE" w:rsidRPr="009078DC" w:rsidRDefault="003464DE" w:rsidP="00511219">
            <w:pPr>
              <w:pStyle w:val="TAL"/>
            </w:pPr>
            <w:r w:rsidRPr="009078DC">
              <w:t>IMS media flow identity.</w:t>
            </w:r>
          </w:p>
        </w:tc>
      </w:tr>
      <w:tr w:rsidR="003464DE" w14:paraId="1781975C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436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A11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7ED6" w14:textId="77777777" w:rsidR="003464DE" w:rsidRPr="009078DC" w:rsidRDefault="003464DE" w:rsidP="00511219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3464DE" w14:paraId="64E2C931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010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622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748A" w14:textId="77777777" w:rsidR="003464DE" w:rsidRPr="009078DC" w:rsidRDefault="003464DE" w:rsidP="00511219">
            <w:pPr>
              <w:pStyle w:val="TAL"/>
            </w:pPr>
            <w:r w:rsidRPr="009078DC">
              <w:t>IMS media resource type.</w:t>
            </w:r>
          </w:p>
        </w:tc>
      </w:tr>
      <w:tr w:rsidR="003464DE" w14:paraId="20884E19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4EC4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999C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86F" w14:textId="77777777" w:rsidR="003464DE" w:rsidRPr="009078DC" w:rsidRDefault="003464DE" w:rsidP="00511219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3464DE" w14:paraId="7AD9C618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B68" w14:textId="77777777" w:rsidR="003464DE" w:rsidRPr="009078DC" w:rsidRDefault="003464DE" w:rsidP="00511219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2B5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FFF" w14:textId="77777777" w:rsidR="003464DE" w:rsidRPr="009078DC" w:rsidRDefault="003464DE" w:rsidP="00511219">
            <w:pPr>
              <w:pStyle w:val="TAL"/>
            </w:pPr>
            <w:r w:rsidRPr="009078DC">
              <w:t>IMS session identity.</w:t>
            </w:r>
          </w:p>
        </w:tc>
      </w:tr>
      <w:tr w:rsidR="003464DE" w14:paraId="7C46D71A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8C78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3E9" w14:textId="77777777" w:rsidR="003464DE" w:rsidRPr="009078DC" w:rsidRDefault="003464DE" w:rsidP="00511219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33F4" w14:textId="77777777" w:rsidR="003464DE" w:rsidRPr="009078DC" w:rsidRDefault="003464DE" w:rsidP="0051121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  <w:tr w:rsidR="003464DE" w14:paraId="55ACA302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AE1" w14:textId="77777777" w:rsidR="003464DE" w:rsidRDefault="003464DE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C16" w14:textId="77777777" w:rsidR="003464DE" w:rsidRDefault="003464DE" w:rsidP="00511219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835E" w14:textId="77777777" w:rsidR="003464DE" w:rsidRDefault="003464DE" w:rsidP="00511219">
            <w:pPr>
              <w:pStyle w:val="TAL"/>
              <w:rPr>
                <w:lang w:eastAsia="zh-CN"/>
              </w:rPr>
            </w:pPr>
            <w:r w:rsidRPr="002F7F20">
              <w:rPr>
                <w:rFonts w:hint="eastAsia"/>
                <w:lang w:eastAsia="zh-CN"/>
              </w:rPr>
              <w:t>T</w:t>
            </w:r>
            <w:r w:rsidRPr="002F7F20">
              <w:rPr>
                <w:lang w:eastAsia="zh-CN"/>
              </w:rPr>
              <w:t>he party using the bootstrap data channel.</w:t>
            </w:r>
          </w:p>
        </w:tc>
      </w:tr>
      <w:tr w:rsidR="003464DE" w14:paraId="44E54275" w14:textId="77777777" w:rsidTr="00511219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94A" w14:textId="77777777" w:rsidR="003464DE" w:rsidRDefault="003464DE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57F" w14:textId="77777777" w:rsidR="003464DE" w:rsidRDefault="003464DE" w:rsidP="00511219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C45" w14:textId="77777777" w:rsidR="003464DE" w:rsidRPr="002F7F20" w:rsidRDefault="003464DE" w:rsidP="00511219">
            <w:pPr>
              <w:pStyle w:val="TAL"/>
              <w:rPr>
                <w:lang w:eastAsia="zh-CN"/>
              </w:rPr>
            </w:pPr>
            <w:r w:rsidRPr="002F7F20">
              <w:rPr>
                <w:lang w:eastAsia="zh-CN"/>
              </w:rPr>
              <w:t>The application binding information of the application data channel.</w:t>
            </w:r>
          </w:p>
        </w:tc>
      </w:tr>
      <w:tr w:rsidR="003464DE" w14:paraId="454F6FD8" w14:textId="77777777" w:rsidTr="00511219">
        <w:trPr>
          <w:jc w:val="center"/>
          <w:ins w:id="137" w:author="Jimengdi" w:date="2024-09-20T16:38:00Z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295E" w14:textId="542B2D96" w:rsidR="003464DE" w:rsidRDefault="003464DE" w:rsidP="00511219">
            <w:pPr>
              <w:pStyle w:val="TAL"/>
              <w:rPr>
                <w:ins w:id="138" w:author="Jimengdi" w:date="2024-09-20T16:38:00Z"/>
                <w:lang w:eastAsia="zh-CN"/>
              </w:rPr>
            </w:pPr>
            <w:proofErr w:type="spellStart"/>
            <w:ins w:id="139" w:author="Jimengdi" w:date="2024-09-20T16:39:00Z">
              <w:r>
                <w:rPr>
                  <w:lang w:eastAsia="zh-CN"/>
                </w:rPr>
                <w:t>Q</w:t>
              </w:r>
            </w:ins>
            <w:ins w:id="140" w:author="Jimengdi" w:date="2024-09-20T16:38:00Z">
              <w:r>
                <w:rPr>
                  <w:lang w:eastAsia="zh-CN"/>
                </w:rPr>
                <w:t>osHint</w:t>
              </w:r>
            </w:ins>
            <w:ins w:id="141" w:author="Jimengdi" w:date="2024-09-20T16:39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0DD" w14:textId="63C13972" w:rsidR="003464DE" w:rsidRDefault="003464DE" w:rsidP="00511219">
            <w:pPr>
              <w:pStyle w:val="TAL"/>
              <w:rPr>
                <w:ins w:id="142" w:author="Jimengdi" w:date="2024-09-20T16:38:00Z"/>
                <w:lang w:eastAsia="zh-CN"/>
              </w:rPr>
            </w:pPr>
            <w:ins w:id="143" w:author="Jimengdi" w:date="2024-09-20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144" w:author="Jimengdi_v1" w:date="2024-10-15T09:49:00Z">
              <w:r w:rsidR="00452D41">
                <w:rPr>
                  <w:lang w:eastAsia="zh-CN"/>
                </w:rPr>
                <w:t>1</w:t>
              </w:r>
            </w:ins>
            <w:ins w:id="145" w:author="Jimengdi" w:date="2024-09-20T16:40:00Z">
              <w:r>
                <w:rPr>
                  <w:lang w:eastAsia="zh-CN"/>
                </w:rPr>
                <w:t>.6.2</w:t>
              </w:r>
              <w:r w:rsidRPr="00452D41">
                <w:rPr>
                  <w:highlight w:val="yellow"/>
                  <w:lang w:eastAsia="zh-CN"/>
                </w:rPr>
                <w:t>.x</w:t>
              </w:r>
            </w:ins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79" w14:textId="1DC71AA2" w:rsidR="003464DE" w:rsidRPr="002F7F20" w:rsidRDefault="003464DE" w:rsidP="00511219">
            <w:pPr>
              <w:pStyle w:val="TAL"/>
              <w:rPr>
                <w:ins w:id="146" w:author="Jimengdi" w:date="2024-09-20T16:38:00Z"/>
                <w:lang w:eastAsia="zh-CN"/>
              </w:rPr>
            </w:pPr>
            <w:ins w:id="147" w:author="Jimengdi" w:date="2024-09-20T16:40:00Z">
              <w:r>
                <w:rPr>
                  <w:lang w:eastAsia="zh-CN"/>
                </w:rPr>
                <w:t>The QoS hint information of the media.</w:t>
              </w:r>
            </w:ins>
          </w:p>
        </w:tc>
      </w:tr>
    </w:tbl>
    <w:p w14:paraId="2A334F9B" w14:textId="4F139A66" w:rsidR="003464DE" w:rsidRDefault="003464DE" w:rsidP="003464DE">
      <w:pPr>
        <w:rPr>
          <w:lang w:val="en-US"/>
        </w:rPr>
      </w:pPr>
    </w:p>
    <w:p w14:paraId="5C475C5F" w14:textId="77777777" w:rsidR="000524FE" w:rsidRPr="00D93AE2" w:rsidRDefault="000524FE" w:rsidP="000524FE"/>
    <w:p w14:paraId="38AF9169" w14:textId="77777777" w:rsidR="000524FE" w:rsidRDefault="000524FE" w:rsidP="00052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97E7A2" w14:textId="77777777" w:rsidR="00CF19AD" w:rsidRPr="00B910B8" w:rsidRDefault="00CF19AD" w:rsidP="00CF19AD">
      <w:pPr>
        <w:pStyle w:val="5"/>
      </w:pPr>
      <w:bookmarkStart w:id="148" w:name="_Toc170275770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148"/>
      <w:proofErr w:type="spellEnd"/>
    </w:p>
    <w:p w14:paraId="009DE389" w14:textId="77777777" w:rsidR="00CF19AD" w:rsidRPr="00B910B8" w:rsidRDefault="00CF19AD" w:rsidP="00CF19A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CF19AD" w:rsidRPr="00D93AE2" w14:paraId="08E098C5" w14:textId="77777777" w:rsidTr="00CF19AD">
        <w:trPr>
          <w:jc w:val="center"/>
        </w:trPr>
        <w:tc>
          <w:tcPr>
            <w:tcW w:w="1692" w:type="dxa"/>
            <w:shd w:val="clear" w:color="auto" w:fill="C0C0C0"/>
          </w:tcPr>
          <w:p w14:paraId="442E9C4B" w14:textId="77777777" w:rsidR="00CF19AD" w:rsidRPr="009078DC" w:rsidRDefault="00CF19AD" w:rsidP="00511219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B2EB274" w14:textId="77777777" w:rsidR="00CF19AD" w:rsidRPr="009078DC" w:rsidRDefault="00CF19AD" w:rsidP="00511219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5980DCD6" w14:textId="77777777" w:rsidR="00CF19AD" w:rsidRPr="009078DC" w:rsidRDefault="00CF19AD" w:rsidP="00511219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3FA4EFA2" w14:textId="77777777" w:rsidR="00CF19AD" w:rsidRPr="009078DC" w:rsidRDefault="00CF19AD" w:rsidP="00511219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3589F74A" w14:textId="77777777" w:rsidR="00CF19AD" w:rsidRPr="009078DC" w:rsidRDefault="00CF19AD" w:rsidP="00511219">
            <w:pPr>
              <w:pStyle w:val="TAH"/>
            </w:pPr>
            <w:r w:rsidRPr="009078DC">
              <w:t>Description</w:t>
            </w:r>
          </w:p>
        </w:tc>
      </w:tr>
      <w:tr w:rsidR="00CF19AD" w:rsidRPr="00D93AE2" w14:paraId="29F12F22" w14:textId="77777777" w:rsidTr="00CF19AD">
        <w:trPr>
          <w:jc w:val="center"/>
        </w:trPr>
        <w:tc>
          <w:tcPr>
            <w:tcW w:w="1692" w:type="dxa"/>
          </w:tcPr>
          <w:p w14:paraId="2B516A9A" w14:textId="77777777" w:rsidR="00CF19AD" w:rsidRPr="00B910B8" w:rsidRDefault="00CF19AD" w:rsidP="00511219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6D734FCA" w14:textId="77777777" w:rsidR="00CF19AD" w:rsidRPr="00B910B8" w:rsidRDefault="00CF19AD" w:rsidP="00511219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7BC8DAE9" w14:textId="77777777" w:rsidR="00CF19AD" w:rsidRPr="00B910B8" w:rsidRDefault="00CF19AD" w:rsidP="00511219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63831773" w14:textId="77777777" w:rsidR="00CF19AD" w:rsidRPr="00B910B8" w:rsidRDefault="00CF19AD" w:rsidP="00511219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37278BE4" w14:textId="77777777" w:rsidR="00CF19AD" w:rsidRDefault="00CF19AD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032E8000" w14:textId="77777777" w:rsidR="00CF19AD" w:rsidRPr="00B910B8" w:rsidRDefault="00CF19AD" w:rsidP="0051121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</w:tc>
      </w:tr>
      <w:tr w:rsidR="00CF19AD" w:rsidRPr="00D93AE2" w14:paraId="50DC6FBA" w14:textId="77777777" w:rsidTr="00CF19AD">
        <w:trPr>
          <w:jc w:val="center"/>
        </w:trPr>
        <w:tc>
          <w:tcPr>
            <w:tcW w:w="1692" w:type="dxa"/>
          </w:tcPr>
          <w:p w14:paraId="24A9E87F" w14:textId="77777777" w:rsidR="00CF19AD" w:rsidRPr="00B910B8" w:rsidRDefault="00CF19AD" w:rsidP="00511219">
            <w:pPr>
              <w:pStyle w:val="TAL"/>
            </w:pPr>
            <w:bookmarkStart w:id="149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149"/>
            <w:proofErr w:type="spellEnd"/>
          </w:p>
        </w:tc>
        <w:tc>
          <w:tcPr>
            <w:tcW w:w="1537" w:type="dxa"/>
          </w:tcPr>
          <w:p w14:paraId="25492302" w14:textId="77777777" w:rsidR="00CF19AD" w:rsidRPr="00B910B8" w:rsidRDefault="00CF19AD" w:rsidP="00511219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01D0D986" w14:textId="77777777" w:rsidR="00CF19AD" w:rsidRPr="00B910B8" w:rsidRDefault="00CF19AD" w:rsidP="00511219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44359C55" w14:textId="77777777" w:rsidR="00CF19AD" w:rsidRPr="00B910B8" w:rsidRDefault="00CF19AD" w:rsidP="00511219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57BB3AA0" w14:textId="77777777" w:rsidR="00CF19AD" w:rsidRDefault="00CF19AD" w:rsidP="00511219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44C5037C" w14:textId="77777777" w:rsidR="00CF19AD" w:rsidRDefault="00CF19AD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55239372" w14:textId="77777777" w:rsidR="00CF19AD" w:rsidRPr="00B910B8" w:rsidRDefault="00CF19AD" w:rsidP="00511219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CF19AD" w:rsidRPr="00D93AE2" w14:paraId="685E0E90" w14:textId="77777777" w:rsidTr="00CF19AD">
        <w:trPr>
          <w:jc w:val="center"/>
        </w:trPr>
        <w:tc>
          <w:tcPr>
            <w:tcW w:w="1692" w:type="dxa"/>
          </w:tcPr>
          <w:p w14:paraId="33B72151" w14:textId="77777777" w:rsidR="00CF19AD" w:rsidRPr="00B910B8" w:rsidRDefault="00CF19AD" w:rsidP="00511219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1385E5BD" w14:textId="77777777" w:rsidR="00CF19AD" w:rsidRPr="00B910B8" w:rsidRDefault="00CF19AD" w:rsidP="005112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12CB37D0" w14:textId="77777777" w:rsidR="00CF19AD" w:rsidRPr="00B910B8" w:rsidRDefault="00CF19AD" w:rsidP="00511219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1928EA3A" w14:textId="77777777" w:rsidR="00CF19AD" w:rsidRPr="00B910B8" w:rsidRDefault="00CF19AD" w:rsidP="00511219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51AE675F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2AC0791C" w14:textId="77777777" w:rsidR="00CF19AD" w:rsidRDefault="00CF19AD" w:rsidP="00511219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4F2F998" w14:textId="77777777" w:rsidR="00CF19AD" w:rsidRPr="00B910B8" w:rsidRDefault="00CF19AD" w:rsidP="00511219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CF19AD" w:rsidRPr="00D93AE2" w14:paraId="3426CAFC" w14:textId="77777777" w:rsidTr="00CF19AD">
        <w:trPr>
          <w:jc w:val="center"/>
        </w:trPr>
        <w:tc>
          <w:tcPr>
            <w:tcW w:w="1692" w:type="dxa"/>
          </w:tcPr>
          <w:p w14:paraId="7B619C0D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6AAC9495" w14:textId="77777777" w:rsidR="00CF19AD" w:rsidRDefault="00CF19AD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79CD0DB0" w14:textId="77777777" w:rsidR="00CF19AD" w:rsidRDefault="00CF19AD" w:rsidP="00511219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4A9318EA" w14:textId="77777777" w:rsidR="00CF19AD" w:rsidRPr="00B910B8" w:rsidRDefault="00CF19AD" w:rsidP="00511219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082FAC24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27EBA078" w14:textId="77777777" w:rsidR="00CF19AD" w:rsidRDefault="00CF19AD" w:rsidP="00511219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1577E8B3" w14:textId="77777777" w:rsidR="00CF19AD" w:rsidRDefault="00CF19AD" w:rsidP="00511219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CF19AD" w:rsidRPr="00D93AE2" w14:paraId="3C782DC1" w14:textId="77777777" w:rsidTr="00CF19AD">
        <w:trPr>
          <w:jc w:val="center"/>
        </w:trPr>
        <w:tc>
          <w:tcPr>
            <w:tcW w:w="1692" w:type="dxa"/>
          </w:tcPr>
          <w:p w14:paraId="4F45E29D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47137C4C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51945297" w14:textId="77777777" w:rsidR="00CF19AD" w:rsidRDefault="00CF19AD" w:rsidP="0051121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423142AC" w14:textId="77777777" w:rsidR="00CF19AD" w:rsidRPr="00B910B8" w:rsidRDefault="00CF19AD" w:rsidP="0051121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76D795D3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479BBB95" w14:textId="77777777" w:rsidR="00CF19AD" w:rsidRDefault="00CF19AD" w:rsidP="00511219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CF19AD" w:rsidRPr="00D93AE2" w14:paraId="42782444" w14:textId="77777777" w:rsidTr="00CF19AD">
        <w:trPr>
          <w:jc w:val="center"/>
        </w:trPr>
        <w:tc>
          <w:tcPr>
            <w:tcW w:w="1692" w:type="dxa"/>
          </w:tcPr>
          <w:p w14:paraId="69800ACB" w14:textId="77777777" w:rsidR="00CF19AD" w:rsidRPr="00F20F9A" w:rsidRDefault="00CF19AD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702B0B19" w14:textId="77777777" w:rsidR="00CF19AD" w:rsidRPr="00B910B8" w:rsidRDefault="00CF19AD" w:rsidP="00511219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E55B9DD" w14:textId="77777777" w:rsidR="00CF19AD" w:rsidRPr="00B910B8" w:rsidRDefault="00CF19AD" w:rsidP="005112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79C82FD2" w14:textId="77777777" w:rsidR="00CF19AD" w:rsidRPr="00B910B8" w:rsidRDefault="00CF19AD" w:rsidP="0051121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0FDF71A5" w14:textId="77777777" w:rsidR="00CF19AD" w:rsidRDefault="00CF19AD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0A177F37" w14:textId="77777777" w:rsidR="00CF19AD" w:rsidRPr="00B910B8" w:rsidRDefault="00CF19AD" w:rsidP="00511219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CF19AD" w14:paraId="090F8F45" w14:textId="77777777" w:rsidTr="00CF19A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422E4" w14:textId="77777777" w:rsidR="00CF19AD" w:rsidRDefault="00CF19AD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44AB" w14:textId="77777777" w:rsidR="00CF19AD" w:rsidRDefault="00CF19AD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24AC" w14:textId="77777777" w:rsidR="00CF19AD" w:rsidRDefault="00CF19AD" w:rsidP="00511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9813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F695" w14:textId="77777777" w:rsidR="00CF19AD" w:rsidRDefault="00CF19AD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CF19AD" w14:paraId="2F7A3A43" w14:textId="77777777" w:rsidTr="00CF19A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7F514" w14:textId="77777777" w:rsidR="00CF19AD" w:rsidRDefault="00CF19AD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BDC9" w14:textId="77777777" w:rsidR="00CF19AD" w:rsidRDefault="00CF19AD" w:rsidP="00511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805E" w14:textId="77777777" w:rsidR="00CF19AD" w:rsidRDefault="00CF19AD" w:rsidP="00511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6067" w14:textId="77777777" w:rsidR="00CF19AD" w:rsidRDefault="00CF19AD" w:rsidP="00511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297C" w14:textId="77777777" w:rsidR="00CF19AD" w:rsidRDefault="00CF19AD" w:rsidP="00511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CF19AD" w14:paraId="040F32B6" w14:textId="77777777" w:rsidTr="00CF19AD">
        <w:trPr>
          <w:jc w:val="center"/>
          <w:ins w:id="150" w:author="Jimengdi" w:date="2024-09-20T16:13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3451" w14:textId="63F3379E" w:rsidR="00CF19AD" w:rsidRDefault="00CF19AD" w:rsidP="00CF19AD">
            <w:pPr>
              <w:pStyle w:val="TAL"/>
              <w:rPr>
                <w:ins w:id="151" w:author="Jimengdi" w:date="2024-09-20T16:13:00Z"/>
                <w:lang w:eastAsia="zh-CN"/>
              </w:rPr>
            </w:pPr>
            <w:proofErr w:type="spellStart"/>
            <w:ins w:id="152" w:author="Jimengdi" w:date="2024-09-20T16:13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</w:t>
              </w:r>
            </w:ins>
            <w:ins w:id="153" w:author="Jimengdi" w:date="2024-10-04T08:56:00Z">
              <w:r w:rsidR="004F3163">
                <w:rPr>
                  <w:rFonts w:hint="eastAsia"/>
                  <w:lang w:eastAsia="zh-CN"/>
                </w:rPr>
                <w:t>Hint</w:t>
              </w:r>
            </w:ins>
            <w:ins w:id="154" w:author="Jimengdi" w:date="2024-09-20T16:13:00Z"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BF07" w14:textId="75F34FF5" w:rsidR="00CF19AD" w:rsidRDefault="00CF19AD" w:rsidP="00CF19AD">
            <w:pPr>
              <w:pStyle w:val="TAL"/>
              <w:rPr>
                <w:ins w:id="155" w:author="Jimengdi" w:date="2024-09-20T16:13:00Z"/>
                <w:lang w:eastAsia="zh-CN"/>
              </w:rPr>
            </w:pPr>
            <w:proofErr w:type="spellStart"/>
            <w:ins w:id="156" w:author="Jimengdi" w:date="2024-09-20T16:13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</w:t>
              </w:r>
            </w:ins>
            <w:ins w:id="157" w:author="Jimengdi" w:date="2024-09-30T11:31:00Z">
              <w:r w:rsidR="000524FE">
                <w:rPr>
                  <w:lang w:eastAsia="zh-CN"/>
                </w:rPr>
                <w:t>sHint</w:t>
              </w:r>
            </w:ins>
            <w:ins w:id="158" w:author="Jimengdi" w:date="2024-09-20T16:13:00Z"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25FB" w14:textId="2EEB7D49" w:rsidR="00CF19AD" w:rsidRDefault="000C5001" w:rsidP="00CF19AD">
            <w:pPr>
              <w:pStyle w:val="TAC"/>
              <w:rPr>
                <w:ins w:id="159" w:author="Jimengdi" w:date="2024-09-20T16:13:00Z"/>
                <w:lang w:eastAsia="zh-CN"/>
              </w:rPr>
            </w:pPr>
            <w:ins w:id="160" w:author="Jimengdi" w:date="2024-09-20T16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D362" w14:textId="124F6DE1" w:rsidR="00CF19AD" w:rsidRDefault="00CF19AD" w:rsidP="00CF19AD">
            <w:pPr>
              <w:pStyle w:val="TAL"/>
              <w:rPr>
                <w:ins w:id="161" w:author="Jimengdi" w:date="2024-09-20T16:13:00Z"/>
                <w:lang w:eastAsia="zh-CN"/>
              </w:rPr>
            </w:pPr>
            <w:ins w:id="162" w:author="Jimengdi" w:date="2024-09-20T16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</w:t>
              </w:r>
            </w:ins>
            <w:ins w:id="163" w:author="Jimengdi_v1" w:date="2024-10-15T11:15:00Z">
              <w:r w:rsidR="00F14193">
                <w:rPr>
                  <w:lang w:eastAsia="zh-CN"/>
                </w:rPr>
                <w:t>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137C" w14:textId="3F0770E2" w:rsidR="00CF19AD" w:rsidRDefault="00CF19AD" w:rsidP="00CF19AD">
            <w:pPr>
              <w:pStyle w:val="TAL"/>
              <w:rPr>
                <w:ins w:id="164" w:author="Jimengdi" w:date="2024-09-20T16:13:00Z"/>
                <w:rFonts w:cs="Arial"/>
                <w:szCs w:val="18"/>
                <w:lang w:eastAsia="zh-CN"/>
              </w:rPr>
            </w:pPr>
            <w:ins w:id="165" w:author="Jimengdi" w:date="2024-09-20T16:1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QoS </w:t>
              </w:r>
            </w:ins>
            <w:ins w:id="166" w:author="Jimengdi" w:date="2024-09-20T16:14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67" w:author="Jimengdi_v1" w:date="2024-10-16T23:58:00Z">
              <w:r w:rsidR="000E35A0">
                <w:rPr>
                  <w:rFonts w:cs="Arial"/>
                  <w:szCs w:val="18"/>
                  <w:lang w:eastAsia="zh-CN"/>
                </w:rPr>
                <w:t xml:space="preserve"> that is provided </w:t>
              </w:r>
            </w:ins>
            <w:ins w:id="168" w:author="Jimengdi_v1" w:date="2024-10-16T23:59:00Z">
              <w:r w:rsidR="000E35A0">
                <w:rPr>
                  <w:rFonts w:cs="Arial"/>
                  <w:szCs w:val="18"/>
                  <w:lang w:eastAsia="zh-CN"/>
                </w:rPr>
                <w:t>within the SDP media level attribute "a=3gpp-qos-hint"</w:t>
              </w:r>
            </w:ins>
            <w:ins w:id="169" w:author="Jimengdi" w:date="2024-09-20T16:37:00Z">
              <w:r w:rsidR="000C500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F19AD" w14:paraId="201A8A80" w14:textId="77777777" w:rsidTr="00CF19AD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E95D" w14:textId="77777777" w:rsidR="00CF19AD" w:rsidRDefault="00CF19AD" w:rsidP="00CF19A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354011C3" w14:textId="77777777" w:rsidR="00CF19AD" w:rsidRPr="00D93AE2" w:rsidRDefault="00CF19AD" w:rsidP="00CF19AD"/>
    <w:p w14:paraId="4F5FFFA9" w14:textId="77777777" w:rsidR="003C0BCA" w:rsidRDefault="003C0BCA" w:rsidP="003C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E816FE" w14:textId="77777777" w:rsidR="00A9448F" w:rsidRDefault="00A9448F" w:rsidP="00A9448F">
      <w:pPr>
        <w:pStyle w:val="1"/>
      </w:pPr>
      <w:bookmarkStart w:id="170" w:name="_Toc170275790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170"/>
    </w:p>
    <w:p w14:paraId="13C6F5C1" w14:textId="77777777" w:rsidR="00A9448F" w:rsidRPr="007C27B2" w:rsidRDefault="00A9448F" w:rsidP="00A9448F">
      <w:pPr>
        <w:pStyle w:val="PL"/>
      </w:pPr>
      <w:r w:rsidRPr="007C27B2">
        <w:t>openapi: 3.0.0</w:t>
      </w:r>
    </w:p>
    <w:p w14:paraId="52CE9AAB" w14:textId="77777777" w:rsidR="00A9448F" w:rsidRPr="007C27B2" w:rsidRDefault="00A9448F" w:rsidP="00A9448F">
      <w:pPr>
        <w:pStyle w:val="PL"/>
      </w:pPr>
    </w:p>
    <w:p w14:paraId="5B107CBE" w14:textId="77777777" w:rsidR="00A9448F" w:rsidRPr="007C27B2" w:rsidRDefault="00A9448F" w:rsidP="00A9448F">
      <w:pPr>
        <w:pStyle w:val="PL"/>
      </w:pPr>
      <w:r w:rsidRPr="007C27B2">
        <w:t>info:</w:t>
      </w:r>
    </w:p>
    <w:p w14:paraId="228E7112" w14:textId="77777777" w:rsidR="00A9448F" w:rsidRDefault="00A9448F" w:rsidP="00A9448F">
      <w:pPr>
        <w:pStyle w:val="PL"/>
      </w:pPr>
    </w:p>
    <w:p w14:paraId="4D949688" w14:textId="77777777" w:rsidR="00A9448F" w:rsidRPr="007C27B2" w:rsidRDefault="00A9448F" w:rsidP="00A9448F">
      <w:pPr>
        <w:pStyle w:val="PL"/>
      </w:pPr>
      <w:r w:rsidRPr="007C27B2">
        <w:t xml:space="preserve">  title: 'IMS AS SessionEventControl Service'</w:t>
      </w:r>
    </w:p>
    <w:p w14:paraId="585FB4D3" w14:textId="77777777" w:rsidR="00A9448F" w:rsidRPr="004B4678" w:rsidRDefault="00A9448F" w:rsidP="00A9448F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1.0.0</w:t>
      </w:r>
    </w:p>
    <w:p w14:paraId="6AA8DF30" w14:textId="77777777" w:rsidR="00A9448F" w:rsidRPr="007C27B2" w:rsidRDefault="00A9448F" w:rsidP="00A9448F">
      <w:pPr>
        <w:pStyle w:val="PL"/>
      </w:pPr>
      <w:r w:rsidRPr="007C27B2">
        <w:t xml:space="preserve">  description: |</w:t>
      </w:r>
    </w:p>
    <w:p w14:paraId="6B871ACA" w14:textId="77777777" w:rsidR="00A9448F" w:rsidRPr="007C27B2" w:rsidRDefault="00A9448F" w:rsidP="00A9448F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391B95DE" w14:textId="77777777" w:rsidR="00A9448F" w:rsidRPr="007C27B2" w:rsidRDefault="00A9448F" w:rsidP="00A9448F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7251416F" w14:textId="77777777" w:rsidR="00A9448F" w:rsidRPr="007C27B2" w:rsidRDefault="00A9448F" w:rsidP="00A9448F">
      <w:pPr>
        <w:pStyle w:val="PL"/>
      </w:pPr>
      <w:r w:rsidRPr="007C27B2">
        <w:t xml:space="preserve">    All rights reserved.</w:t>
      </w:r>
    </w:p>
    <w:p w14:paraId="32482CB8" w14:textId="77777777" w:rsidR="00A9448F" w:rsidRPr="007C27B2" w:rsidRDefault="00A9448F" w:rsidP="00A9448F">
      <w:pPr>
        <w:pStyle w:val="PL"/>
      </w:pPr>
    </w:p>
    <w:p w14:paraId="188B0E8B" w14:textId="77777777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44FD3DDE" w14:textId="77777777" w:rsidR="00A9448F" w:rsidRPr="007C27B2" w:rsidRDefault="00A9448F" w:rsidP="00A9448F">
      <w:pPr>
        <w:pStyle w:val="PL"/>
        <w:tabs>
          <w:tab w:val="clear" w:pos="384"/>
        </w:tabs>
      </w:pPr>
    </w:p>
    <w:p w14:paraId="423B38E0" w14:textId="77777777" w:rsidR="00A9448F" w:rsidRPr="007C27B2" w:rsidRDefault="00A9448F" w:rsidP="00A9448F">
      <w:pPr>
        <w:pStyle w:val="PL"/>
      </w:pPr>
      <w:r w:rsidRPr="007C27B2">
        <w:t xml:space="preserve">    DcMediaSpec:</w:t>
      </w:r>
    </w:p>
    <w:p w14:paraId="7501D14C" w14:textId="77777777" w:rsidR="00A9448F" w:rsidRDefault="00A9448F" w:rsidP="00A9448F">
      <w:pPr>
        <w:pStyle w:val="PL"/>
      </w:pPr>
      <w:r w:rsidRPr="007C27B2">
        <w:t xml:space="preserve">      description: </w:t>
      </w:r>
      <w:r>
        <w:t>&gt;</w:t>
      </w:r>
    </w:p>
    <w:p w14:paraId="61C74E56" w14:textId="77777777" w:rsidR="00A9448F" w:rsidRPr="007C27B2" w:rsidRDefault="00A9448F" w:rsidP="00A9448F">
      <w:pPr>
        <w:pStyle w:val="PL"/>
      </w:pPr>
      <w:r w:rsidRPr="007C27B2">
        <w:t xml:space="preserve">      </w:t>
      </w:r>
      <w:r>
        <w:t xml:space="preserve">  </w:t>
      </w:r>
      <w:r w:rsidRPr="007C27B2">
        <w:t xml:space="preserve">The </w:t>
      </w:r>
      <w:r>
        <w:t xml:space="preserve">data channel </w:t>
      </w:r>
      <w:r w:rsidRPr="007C27B2">
        <w:t xml:space="preserve">media specification information </w:t>
      </w:r>
      <w:r>
        <w:t>contains</w:t>
      </w:r>
      <w:r w:rsidRPr="007C27B2">
        <w:t xml:space="preserve"> media description attributes.</w:t>
      </w:r>
    </w:p>
    <w:p w14:paraId="361531A7" w14:textId="77777777" w:rsidR="00A9448F" w:rsidRPr="007C27B2" w:rsidRDefault="00A9448F" w:rsidP="00A9448F">
      <w:pPr>
        <w:pStyle w:val="PL"/>
      </w:pPr>
      <w:r w:rsidRPr="007C27B2">
        <w:t xml:space="preserve">      type: object</w:t>
      </w:r>
    </w:p>
    <w:p w14:paraId="661EA989" w14:textId="77777777" w:rsidR="00A9448F" w:rsidRPr="007C27B2" w:rsidRDefault="00A9448F" w:rsidP="00A9448F">
      <w:pPr>
        <w:pStyle w:val="PL"/>
      </w:pPr>
      <w:r w:rsidRPr="007C27B2">
        <w:t xml:space="preserve">      required:</w:t>
      </w:r>
    </w:p>
    <w:p w14:paraId="415ACCC1" w14:textId="77777777" w:rsidR="00A9448F" w:rsidRDefault="00A9448F" w:rsidP="00A9448F">
      <w:pPr>
        <w:pStyle w:val="PL"/>
      </w:pPr>
      <w:r w:rsidRPr="007C27B2">
        <w:t xml:space="preserve">        - </w:t>
      </w:r>
      <w:r>
        <w:t>s</w:t>
      </w:r>
      <w:r w:rsidRPr="007C27B2">
        <w:t>treams</w:t>
      </w:r>
    </w:p>
    <w:p w14:paraId="536DD5BD" w14:textId="77777777" w:rsidR="00A9448F" w:rsidRPr="007C27B2" w:rsidRDefault="00A9448F" w:rsidP="00A9448F">
      <w:pPr>
        <w:pStyle w:val="PL"/>
      </w:pPr>
      <w:r w:rsidRPr="007C27B2">
        <w:t xml:space="preserve">        - </w:t>
      </w:r>
      <w:r>
        <w:rPr>
          <w:rFonts w:hint="eastAsia"/>
          <w:lang w:eastAsia="zh-CN"/>
        </w:rPr>
        <w:t>r</w:t>
      </w:r>
      <w:r w:rsidRPr="00600D95">
        <w:t>eceived</w:t>
      </w:r>
      <w:r w:rsidRPr="007C27B2">
        <w:t>DcEndpoint</w:t>
      </w:r>
    </w:p>
    <w:p w14:paraId="37AD9465" w14:textId="77777777" w:rsidR="00A9448F" w:rsidRPr="007C27B2" w:rsidRDefault="00A9448F" w:rsidP="00A9448F">
      <w:pPr>
        <w:pStyle w:val="PL"/>
      </w:pPr>
      <w:r w:rsidRPr="007C27B2">
        <w:t xml:space="preserve">      properties:</w:t>
      </w:r>
    </w:p>
    <w:p w14:paraId="1922AD47" w14:textId="77777777" w:rsidR="00A9448F" w:rsidRPr="007C27B2" w:rsidRDefault="00A9448F" w:rsidP="00A9448F">
      <w:pPr>
        <w:pStyle w:val="PL"/>
      </w:pPr>
      <w:r w:rsidRPr="007C27B2">
        <w:t xml:space="preserve">        </w:t>
      </w:r>
      <w:r>
        <w:t>s</w:t>
      </w:r>
      <w:r w:rsidRPr="007C27B2">
        <w:t>treams:</w:t>
      </w:r>
    </w:p>
    <w:p w14:paraId="625E3450" w14:textId="77777777" w:rsidR="00A9448F" w:rsidRPr="007C27B2" w:rsidRDefault="00A9448F" w:rsidP="00A9448F">
      <w:pPr>
        <w:pStyle w:val="PL"/>
      </w:pPr>
      <w:r w:rsidRPr="007C27B2">
        <w:t xml:space="preserve">          description: &gt;</w:t>
      </w:r>
    </w:p>
    <w:p w14:paraId="5309D1C1" w14:textId="77777777" w:rsidR="00A9448F" w:rsidRDefault="00A9448F" w:rsidP="00A9448F">
      <w:pPr>
        <w:pStyle w:val="PL"/>
      </w:pPr>
      <w:r w:rsidRPr="007C27B2">
        <w:t xml:space="preserve">            </w:t>
      </w:r>
      <w:r>
        <w:t>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3AC0BA25" w14:textId="77777777" w:rsidR="00A9448F" w:rsidRPr="007C27B2" w:rsidRDefault="00A9448F" w:rsidP="00A9448F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0EB1FFE7" w14:textId="77777777" w:rsidR="00A9448F" w:rsidRPr="007C27B2" w:rsidRDefault="00A9448F" w:rsidP="00A9448F">
      <w:pPr>
        <w:pStyle w:val="PL"/>
      </w:pPr>
      <w:r w:rsidRPr="007C27B2">
        <w:t xml:space="preserve">          type: object</w:t>
      </w:r>
    </w:p>
    <w:p w14:paraId="5DB2E7F4" w14:textId="77777777" w:rsidR="00A9448F" w:rsidRPr="007C27B2" w:rsidRDefault="00A9448F" w:rsidP="00A9448F">
      <w:pPr>
        <w:pStyle w:val="PL"/>
      </w:pPr>
      <w:r w:rsidRPr="007C27B2">
        <w:t xml:space="preserve">          additionalProperties:</w:t>
      </w:r>
    </w:p>
    <w:p w14:paraId="33796DD5" w14:textId="77777777" w:rsidR="00A9448F" w:rsidRPr="007C27B2" w:rsidRDefault="00A9448F" w:rsidP="00A9448F">
      <w:pPr>
        <w:pStyle w:val="PL"/>
      </w:pPr>
      <w:r w:rsidRPr="007C27B2">
        <w:t xml:space="preserve">            $ref: 'TS29571_CommonData.yaml#/components/schemas/DcEndpoint'</w:t>
      </w:r>
    </w:p>
    <w:p w14:paraId="54775753" w14:textId="77777777" w:rsidR="00A9448F" w:rsidRPr="007C27B2" w:rsidRDefault="00A9448F" w:rsidP="00A9448F">
      <w:pPr>
        <w:pStyle w:val="PL"/>
      </w:pPr>
      <w:r w:rsidRPr="007C27B2">
        <w:t xml:space="preserve">          minItems: 1</w:t>
      </w:r>
    </w:p>
    <w:p w14:paraId="015DE7EB" w14:textId="77777777" w:rsidR="00A9448F" w:rsidRPr="007C27B2" w:rsidRDefault="00A9448F" w:rsidP="00A9448F">
      <w:pPr>
        <w:pStyle w:val="PL"/>
      </w:pPr>
      <w:r w:rsidRPr="007C27B2">
        <w:t xml:space="preserve">        maxMessageSize:</w:t>
      </w:r>
    </w:p>
    <w:p w14:paraId="0A96D0E8" w14:textId="77777777" w:rsidR="00A9448F" w:rsidRPr="007C27B2" w:rsidRDefault="00A9448F" w:rsidP="00A9448F">
      <w:pPr>
        <w:pStyle w:val="PL"/>
      </w:pPr>
      <w:r w:rsidRPr="007C27B2">
        <w:t xml:space="preserve">          $ref: 'TS29571_CommonData.yaml#/components/schemas/MaxMessageSize'</w:t>
      </w:r>
    </w:p>
    <w:p w14:paraId="56D9000A" w14:textId="77777777" w:rsidR="00A9448F" w:rsidRPr="007C27B2" w:rsidRDefault="00A9448F" w:rsidP="00A9448F">
      <w:pPr>
        <w:pStyle w:val="PL"/>
      </w:pPr>
      <w:r w:rsidRPr="007C27B2">
        <w:t xml:space="preserve">        </w:t>
      </w:r>
      <w:r>
        <w:rPr>
          <w:rFonts w:hint="eastAsia"/>
          <w:lang w:eastAsia="zh-CN"/>
        </w:rPr>
        <w:t>r</w:t>
      </w:r>
      <w:r w:rsidRPr="00600D95">
        <w:t>eceived</w:t>
      </w:r>
      <w:r w:rsidRPr="007C27B2">
        <w:t>DcEndpoint:</w:t>
      </w:r>
    </w:p>
    <w:p w14:paraId="5DE367F8" w14:textId="77777777" w:rsidR="00A9448F" w:rsidRPr="007C27B2" w:rsidRDefault="00A9448F" w:rsidP="00A9448F">
      <w:pPr>
        <w:pStyle w:val="PL"/>
      </w:pPr>
      <w:r w:rsidRPr="007C27B2">
        <w:t xml:space="preserve">          $ref: 'TS29571_CommonData.yaml#/components/schemas/DcEndpoint'</w:t>
      </w:r>
    </w:p>
    <w:p w14:paraId="78187FA4" w14:textId="77777777" w:rsidR="00A9448F" w:rsidRDefault="00A9448F" w:rsidP="00A9448F">
      <w:pPr>
        <w:pStyle w:val="PL"/>
      </w:pPr>
      <w:r>
        <w:t xml:space="preserve">        bdcUsedBy:</w:t>
      </w:r>
    </w:p>
    <w:p w14:paraId="5EE59BA8" w14:textId="77777777" w:rsidR="00A9448F" w:rsidRDefault="00A9448F" w:rsidP="00A9448F">
      <w:pPr>
        <w:pStyle w:val="PL"/>
      </w:pPr>
      <w:r>
        <w:t xml:space="preserve">          $ref: 'TS29571_CommonData.yaml#/components/schemas/BdcUsedBy'</w:t>
      </w:r>
    </w:p>
    <w:p w14:paraId="29915738" w14:textId="77777777" w:rsidR="00A9448F" w:rsidRDefault="00A9448F" w:rsidP="00A9448F">
      <w:pPr>
        <w:pStyle w:val="PL"/>
      </w:pPr>
      <w:r>
        <w:t xml:space="preserve">        appBindingInfo:</w:t>
      </w:r>
    </w:p>
    <w:p w14:paraId="47CBDB5B" w14:textId="77777777" w:rsidR="00A9448F" w:rsidRDefault="00A9448F" w:rsidP="00A9448F">
      <w:pPr>
        <w:pStyle w:val="PL"/>
      </w:pPr>
      <w:r>
        <w:t xml:space="preserve">          $ref: 'TS29571_CommonData.yaml#/components/schemas/AppBindingInfo'</w:t>
      </w:r>
    </w:p>
    <w:p w14:paraId="49F11861" w14:textId="482787C4" w:rsidR="002F4DE6" w:rsidRDefault="002F4DE6" w:rsidP="002F4DE6">
      <w:pPr>
        <w:pStyle w:val="PL"/>
        <w:rPr>
          <w:ins w:id="171" w:author="Jimengdi" w:date="2024-09-20T16:52:00Z"/>
          <w:lang w:eastAsia="zh-CN"/>
        </w:rPr>
      </w:pPr>
      <w:ins w:id="172" w:author="Jimengdi" w:date="2024-09-20T16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qos</w:t>
        </w:r>
      </w:ins>
      <w:ins w:id="173" w:author="Jimengdi" w:date="2024-10-04T08:56:00Z">
        <w:r w:rsidR="00D01D5F">
          <w:rPr>
            <w:lang w:eastAsia="zh-CN"/>
          </w:rPr>
          <w:t>Hint</w:t>
        </w:r>
      </w:ins>
      <w:ins w:id="174" w:author="Jimengdi" w:date="2024-09-20T16:52:00Z">
        <w:r>
          <w:rPr>
            <w:lang w:eastAsia="zh-CN"/>
          </w:rPr>
          <w:t>Info:</w:t>
        </w:r>
      </w:ins>
    </w:p>
    <w:p w14:paraId="2AEAC46D" w14:textId="5BB191B3" w:rsidR="002F4DE6" w:rsidRDefault="002F4DE6" w:rsidP="002F4DE6">
      <w:pPr>
        <w:pStyle w:val="PL"/>
        <w:rPr>
          <w:ins w:id="175" w:author="Jimengdi" w:date="2024-09-20T16:52:00Z"/>
          <w:lang w:eastAsia="zh-CN"/>
        </w:rPr>
      </w:pPr>
      <w:ins w:id="176" w:author="Jimengdi" w:date="2024-09-20T16:52:00Z">
        <w:r>
          <w:rPr>
            <w:lang w:eastAsia="zh-CN"/>
          </w:rPr>
          <w:t xml:space="preserve">          $ref: </w:t>
        </w:r>
        <w:r>
          <w:t>'#/components/schemas/QosHintInfo'</w:t>
        </w:r>
      </w:ins>
    </w:p>
    <w:p w14:paraId="72AB0DFE" w14:textId="68B836CB" w:rsidR="00A9448F" w:rsidRPr="002F4DE6" w:rsidRDefault="00A9448F" w:rsidP="00A9448F">
      <w:pPr>
        <w:pStyle w:val="PL"/>
        <w:rPr>
          <w:ins w:id="177" w:author="Jimengdi" w:date="2024-09-20T16:42:00Z"/>
        </w:rPr>
      </w:pPr>
    </w:p>
    <w:p w14:paraId="20990DB8" w14:textId="09DEC82D" w:rsidR="00B46E63" w:rsidRPr="007C27B2" w:rsidRDefault="00B46E63" w:rsidP="00B46E63">
      <w:pPr>
        <w:pStyle w:val="PL"/>
        <w:rPr>
          <w:ins w:id="178" w:author="Jimengdi" w:date="2024-09-20T16:42:00Z"/>
        </w:rPr>
      </w:pPr>
      <w:ins w:id="179" w:author="Jimengdi" w:date="2024-09-20T16:42:00Z">
        <w:r w:rsidRPr="007C27B2">
          <w:t xml:space="preserve">    </w:t>
        </w:r>
        <w:r>
          <w:t>QosHintInfo</w:t>
        </w:r>
        <w:r w:rsidRPr="007C27B2">
          <w:t>:</w:t>
        </w:r>
      </w:ins>
    </w:p>
    <w:p w14:paraId="3F4CC2A8" w14:textId="07EDD628" w:rsidR="00B46E63" w:rsidRPr="007C27B2" w:rsidRDefault="00B46E63" w:rsidP="00B46E63">
      <w:pPr>
        <w:pStyle w:val="PL"/>
        <w:rPr>
          <w:ins w:id="180" w:author="Jimengdi" w:date="2024-09-20T16:42:00Z"/>
        </w:rPr>
      </w:pPr>
      <w:ins w:id="181" w:author="Jimengdi" w:date="2024-09-20T16:42:00Z">
        <w:r w:rsidRPr="007C27B2">
          <w:t xml:space="preserve">      description: The </w:t>
        </w:r>
        <w:r>
          <w:t>QoS hint information used for the media</w:t>
        </w:r>
        <w:r w:rsidRPr="007C27B2">
          <w:t>.</w:t>
        </w:r>
      </w:ins>
    </w:p>
    <w:p w14:paraId="7ED47CBF" w14:textId="77777777" w:rsidR="00B46E63" w:rsidRPr="007C27B2" w:rsidRDefault="00B46E63" w:rsidP="00B46E63">
      <w:pPr>
        <w:pStyle w:val="PL"/>
        <w:rPr>
          <w:ins w:id="182" w:author="Jimengdi" w:date="2024-09-20T16:42:00Z"/>
        </w:rPr>
      </w:pPr>
      <w:ins w:id="183" w:author="Jimengdi" w:date="2024-09-20T16:42:00Z">
        <w:r w:rsidRPr="007C27B2">
          <w:t xml:space="preserve">      type: object</w:t>
        </w:r>
      </w:ins>
    </w:p>
    <w:p w14:paraId="20C3625B" w14:textId="77777777" w:rsidR="00B46E63" w:rsidRPr="007C27B2" w:rsidRDefault="00B46E63" w:rsidP="00B46E63">
      <w:pPr>
        <w:pStyle w:val="PL"/>
        <w:rPr>
          <w:ins w:id="184" w:author="Jimengdi" w:date="2024-09-20T16:42:00Z"/>
        </w:rPr>
      </w:pPr>
      <w:ins w:id="185" w:author="Jimengdi" w:date="2024-09-20T16:42:00Z">
        <w:r w:rsidRPr="007C27B2">
          <w:t xml:space="preserve">      properties:</w:t>
        </w:r>
      </w:ins>
    </w:p>
    <w:p w14:paraId="02A0F7CE" w14:textId="58A7BD8E" w:rsidR="00B46E63" w:rsidRDefault="00B46E63" w:rsidP="00B46E63">
      <w:pPr>
        <w:pStyle w:val="PL"/>
        <w:rPr>
          <w:ins w:id="186" w:author="Jimengdi" w:date="2024-09-23T10:41:00Z"/>
        </w:rPr>
      </w:pPr>
      <w:ins w:id="187" w:author="Jimengdi" w:date="2024-09-20T16:42:00Z">
        <w:r w:rsidRPr="007C27B2">
          <w:t xml:space="preserve">        </w:t>
        </w:r>
      </w:ins>
      <w:ins w:id="188" w:author="Jimengdi" w:date="2024-09-20T16:43:00Z">
        <w:r>
          <w:t>loss</w:t>
        </w:r>
      </w:ins>
      <w:ins w:id="189" w:author="Jimengdi" w:date="2024-09-20T16:42:00Z">
        <w:r w:rsidRPr="007C27B2">
          <w:t>:</w:t>
        </w:r>
      </w:ins>
    </w:p>
    <w:p w14:paraId="361FDB23" w14:textId="3703686A" w:rsidR="001A1FAA" w:rsidRPr="007C27B2" w:rsidRDefault="001A1FAA" w:rsidP="00B46E63">
      <w:pPr>
        <w:pStyle w:val="PL"/>
        <w:rPr>
          <w:ins w:id="190" w:author="Jimengdi" w:date="2024-09-20T16:42:00Z"/>
          <w:lang w:eastAsia="zh-CN"/>
        </w:rPr>
      </w:pPr>
      <w:ins w:id="191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>the maximum desirable end-to-end transport level packet loss rate</w:t>
        </w:r>
      </w:ins>
    </w:p>
    <w:p w14:paraId="5556E8B2" w14:textId="32441BA2" w:rsidR="001A1FAA" w:rsidRDefault="00A50D94" w:rsidP="00A50D94">
      <w:pPr>
        <w:pStyle w:val="PL"/>
        <w:rPr>
          <w:ins w:id="192" w:author="Jimengdi" w:date="2024-09-23T10:40:00Z"/>
        </w:rPr>
      </w:pPr>
      <w:ins w:id="193" w:author="Jimengdi" w:date="2024-09-20T17:00:00Z">
        <w:r>
          <w:t xml:space="preserve">          </w:t>
        </w:r>
      </w:ins>
      <w:ins w:id="194" w:author="Jimengdi" w:date="2024-09-23T10:40:00Z">
        <w:r w:rsidR="001A1FAA">
          <w:t>type:</w:t>
        </w:r>
      </w:ins>
      <w:ins w:id="195" w:author="Jimengdi" w:date="2024-09-23T10:41:00Z">
        <w:r w:rsidR="001A1FAA">
          <w:t xml:space="preserve"> number</w:t>
        </w:r>
      </w:ins>
    </w:p>
    <w:p w14:paraId="5493F592" w14:textId="7910297B" w:rsidR="001A1FAA" w:rsidRDefault="001A1FAA" w:rsidP="00A50D94">
      <w:pPr>
        <w:pStyle w:val="PL"/>
        <w:rPr>
          <w:ins w:id="196" w:author="Jimengdi" w:date="2024-09-23T10:40:00Z"/>
          <w:lang w:eastAsia="zh-CN"/>
        </w:rPr>
      </w:pPr>
      <w:ins w:id="197" w:author="Jimengdi" w:date="2024-09-23T10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6D12343B" w14:textId="01DB078F" w:rsidR="00B46E63" w:rsidRPr="007C27B2" w:rsidRDefault="00B46E63" w:rsidP="00B46E63">
      <w:pPr>
        <w:pStyle w:val="PL"/>
        <w:rPr>
          <w:ins w:id="198" w:author="Jimengdi" w:date="2024-09-20T16:42:00Z"/>
        </w:rPr>
      </w:pPr>
      <w:ins w:id="199" w:author="Jimengdi" w:date="2024-09-20T16:42:00Z">
        <w:r w:rsidRPr="007C27B2">
          <w:t xml:space="preserve">        </w:t>
        </w:r>
      </w:ins>
      <w:ins w:id="200" w:author="Jimengdi" w:date="2024-09-20T16:53:00Z">
        <w:r w:rsidR="00D42EAF">
          <w:rPr>
            <w:rFonts w:hint="eastAsia"/>
            <w:lang w:eastAsia="zh-CN"/>
          </w:rPr>
          <w:t>local</w:t>
        </w:r>
        <w:r w:rsidR="00D42EAF">
          <w:t>Loss</w:t>
        </w:r>
      </w:ins>
      <w:ins w:id="201" w:author="Jimengdi" w:date="2024-09-20T16:42:00Z">
        <w:r w:rsidRPr="007C27B2">
          <w:t>:</w:t>
        </w:r>
      </w:ins>
    </w:p>
    <w:p w14:paraId="7E147CF2" w14:textId="194646E0" w:rsidR="001A1FAA" w:rsidRPr="007C27B2" w:rsidRDefault="001A1FAA" w:rsidP="001A1FAA">
      <w:pPr>
        <w:pStyle w:val="PL"/>
        <w:rPr>
          <w:ins w:id="202" w:author="Jimengdi" w:date="2024-09-23T10:42:00Z"/>
          <w:lang w:eastAsia="zh-CN"/>
        </w:rPr>
      </w:pPr>
      <w:ins w:id="203" w:author="Jimengdi" w:date="2024-09-23T10:4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>the maximum desirable end-to-end transport level packet loss rate</w:t>
        </w:r>
      </w:ins>
      <w:ins w:id="204" w:author="Jimengdi" w:date="2024-09-23T10:43:00Z">
        <w:r w:rsidRPr="001A1FAA">
          <w:t xml:space="preserve"> </w:t>
        </w:r>
        <w:r>
          <w:t>applied across the local link</w:t>
        </w:r>
      </w:ins>
    </w:p>
    <w:p w14:paraId="13205531" w14:textId="267239CE" w:rsidR="001A1FAA" w:rsidRDefault="001A1FAA" w:rsidP="001A1FAA">
      <w:pPr>
        <w:pStyle w:val="PL"/>
        <w:rPr>
          <w:ins w:id="205" w:author="Jimengdi" w:date="2024-09-23T10:41:00Z"/>
        </w:rPr>
      </w:pPr>
      <w:ins w:id="206" w:author="Jimengdi" w:date="2024-09-23T10:41:00Z">
        <w:r>
          <w:t xml:space="preserve">          type: number</w:t>
        </w:r>
      </w:ins>
    </w:p>
    <w:p w14:paraId="5A71030E" w14:textId="7C145C33" w:rsidR="001A1FAA" w:rsidRDefault="001A1FAA" w:rsidP="001A1FAA">
      <w:pPr>
        <w:pStyle w:val="PL"/>
        <w:rPr>
          <w:ins w:id="207" w:author="Jimengdi" w:date="2024-09-23T10:41:00Z"/>
          <w:lang w:eastAsia="zh-CN"/>
        </w:rPr>
      </w:pPr>
      <w:ins w:id="208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0CE72DD5" w14:textId="3FD65B29" w:rsidR="00B46E63" w:rsidRPr="007C27B2" w:rsidRDefault="00B46E63" w:rsidP="00B46E63">
      <w:pPr>
        <w:pStyle w:val="PL"/>
        <w:rPr>
          <w:ins w:id="209" w:author="Jimengdi" w:date="2024-09-20T16:42:00Z"/>
        </w:rPr>
      </w:pPr>
      <w:ins w:id="210" w:author="Jimengdi" w:date="2024-09-20T16:42:00Z">
        <w:r w:rsidRPr="007C27B2">
          <w:t xml:space="preserve">        </w:t>
        </w:r>
      </w:ins>
      <w:ins w:id="211" w:author="Jimengdi" w:date="2024-09-20T16:53:00Z">
        <w:r w:rsidR="00D42EAF">
          <w:rPr>
            <w:lang w:eastAsia="zh-CN"/>
          </w:rPr>
          <w:t>latency</w:t>
        </w:r>
      </w:ins>
      <w:ins w:id="212" w:author="Jimengdi" w:date="2024-09-20T16:42:00Z">
        <w:r w:rsidRPr="007C27B2">
          <w:t>:</w:t>
        </w:r>
      </w:ins>
    </w:p>
    <w:p w14:paraId="22D59A0B" w14:textId="046A42A7" w:rsidR="001A1FAA" w:rsidRPr="001A1FAA" w:rsidRDefault="001A1FAA" w:rsidP="001A1FAA">
      <w:pPr>
        <w:pStyle w:val="PL"/>
        <w:rPr>
          <w:ins w:id="213" w:author="Jimengdi" w:date="2024-09-23T10:43:00Z"/>
          <w:lang w:eastAsia="zh-CN"/>
        </w:rPr>
      </w:pPr>
      <w:ins w:id="214" w:author="Jimengdi" w:date="2024-09-23T10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 xml:space="preserve">the maximum desirable end-to-end transport level packet </w:t>
        </w:r>
        <w:r>
          <w:t>latency</w:t>
        </w:r>
      </w:ins>
    </w:p>
    <w:p w14:paraId="18F585D7" w14:textId="743EA890" w:rsidR="001A1FAA" w:rsidRDefault="001A1FAA" w:rsidP="001A1FAA">
      <w:pPr>
        <w:pStyle w:val="PL"/>
        <w:rPr>
          <w:ins w:id="215" w:author="Jimengdi" w:date="2024-09-23T10:41:00Z"/>
        </w:rPr>
      </w:pPr>
      <w:ins w:id="216" w:author="Jimengdi" w:date="2024-09-23T10:41:00Z">
        <w:r>
          <w:t xml:space="preserve">          type: number</w:t>
        </w:r>
      </w:ins>
    </w:p>
    <w:p w14:paraId="1E1C4A4C" w14:textId="34220EEF" w:rsidR="001A1FAA" w:rsidRDefault="001A1FAA" w:rsidP="001A1FAA">
      <w:pPr>
        <w:pStyle w:val="PL"/>
        <w:rPr>
          <w:ins w:id="217" w:author="Jimengdi" w:date="2024-09-23T10:41:00Z"/>
          <w:lang w:eastAsia="zh-CN"/>
        </w:rPr>
      </w:pPr>
      <w:ins w:id="218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7D94BB91" w14:textId="1284A1AE" w:rsidR="00B46E63" w:rsidRDefault="00B46E63" w:rsidP="00B46E63">
      <w:pPr>
        <w:pStyle w:val="PL"/>
        <w:rPr>
          <w:ins w:id="219" w:author="Jimengdi" w:date="2024-09-20T16:42:00Z"/>
        </w:rPr>
      </w:pPr>
      <w:ins w:id="220" w:author="Jimengdi" w:date="2024-09-20T16:42:00Z">
        <w:r>
          <w:t xml:space="preserve">        </w:t>
        </w:r>
      </w:ins>
      <w:ins w:id="221" w:author="Jimengdi" w:date="2024-09-20T16:53:00Z">
        <w:r w:rsidR="00D42EAF">
          <w:t>localLatency</w:t>
        </w:r>
      </w:ins>
      <w:ins w:id="222" w:author="Jimengdi" w:date="2024-09-20T16:42:00Z">
        <w:r>
          <w:t>:</w:t>
        </w:r>
      </w:ins>
    </w:p>
    <w:p w14:paraId="37C022DE" w14:textId="39BDCDCF" w:rsidR="001A1FAA" w:rsidRPr="007C27B2" w:rsidRDefault="001A1FAA" w:rsidP="001A1FAA">
      <w:pPr>
        <w:pStyle w:val="PL"/>
        <w:rPr>
          <w:ins w:id="223" w:author="Jimengdi" w:date="2024-09-23T10:43:00Z"/>
          <w:lang w:eastAsia="zh-CN"/>
        </w:rPr>
      </w:pPr>
      <w:ins w:id="224" w:author="Jimengdi" w:date="2024-09-23T10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 xml:space="preserve">the maximum desirable end-to-end transport level packet </w:t>
        </w:r>
        <w:r>
          <w:t>latency</w:t>
        </w:r>
        <w:r w:rsidRPr="001A1FAA">
          <w:t xml:space="preserve"> </w:t>
        </w:r>
        <w:r>
          <w:t>applied across the local link</w:t>
        </w:r>
      </w:ins>
    </w:p>
    <w:p w14:paraId="23DBABDF" w14:textId="3696C320" w:rsidR="001A1FAA" w:rsidRDefault="001A1FAA" w:rsidP="001A1FAA">
      <w:pPr>
        <w:pStyle w:val="PL"/>
        <w:rPr>
          <w:ins w:id="225" w:author="Jimengdi" w:date="2024-09-23T10:41:00Z"/>
        </w:rPr>
      </w:pPr>
      <w:ins w:id="226" w:author="Jimengdi" w:date="2024-09-23T10:41:00Z">
        <w:r>
          <w:t xml:space="preserve">          type: number</w:t>
        </w:r>
      </w:ins>
    </w:p>
    <w:p w14:paraId="3D5D4AD3" w14:textId="19A3AAC9" w:rsidR="001A1FAA" w:rsidRDefault="001A1FAA" w:rsidP="001A1FAA">
      <w:pPr>
        <w:pStyle w:val="PL"/>
        <w:rPr>
          <w:ins w:id="227" w:author="Jimengdi" w:date="2024-09-23T10:41:00Z"/>
          <w:lang w:eastAsia="zh-CN"/>
        </w:rPr>
      </w:pPr>
      <w:ins w:id="228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0FA5B392" w14:textId="77777777" w:rsidR="00B46E63" w:rsidRPr="001A1FAA" w:rsidRDefault="00B46E63" w:rsidP="00B46E63">
      <w:pPr>
        <w:pStyle w:val="PL"/>
        <w:rPr>
          <w:ins w:id="229" w:author="Jimengdi" w:date="2024-09-20T16:42:00Z"/>
        </w:rPr>
      </w:pPr>
    </w:p>
    <w:p w14:paraId="7E1B090C" w14:textId="6E370280" w:rsidR="00B46E63" w:rsidRPr="00B46E63" w:rsidRDefault="00B46E63" w:rsidP="00A9448F">
      <w:pPr>
        <w:pStyle w:val="PL"/>
        <w:rPr>
          <w:ins w:id="230" w:author="Jimengdi" w:date="2024-09-20T16:42:00Z"/>
        </w:rPr>
      </w:pPr>
    </w:p>
    <w:p w14:paraId="4F67CD21" w14:textId="77777777" w:rsidR="00B46E63" w:rsidRDefault="00B46E63" w:rsidP="00A9448F">
      <w:pPr>
        <w:pStyle w:val="PL"/>
      </w:pPr>
    </w:p>
    <w:p w14:paraId="15848911" w14:textId="77777777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509A6D4D" w14:textId="30DFC452" w:rsidR="003C0BCA" w:rsidRPr="00A9448F" w:rsidRDefault="003C0BCA" w:rsidP="009D7FEB"/>
    <w:p w14:paraId="137B5409" w14:textId="7D53935D" w:rsidR="003C0BCA" w:rsidRDefault="003C0BCA" w:rsidP="009D7FEB"/>
    <w:p w14:paraId="3B6FB016" w14:textId="77777777" w:rsidR="003C0BCA" w:rsidRDefault="003C0BCA" w:rsidP="003C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F9934A" w14:textId="77777777" w:rsidR="00A9448F" w:rsidRDefault="00A9448F" w:rsidP="00A9448F">
      <w:pPr>
        <w:pStyle w:val="1"/>
      </w:pPr>
      <w:bookmarkStart w:id="231" w:name="_Toc35971453"/>
      <w:bookmarkStart w:id="232" w:name="_Toc170275791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231"/>
      <w:bookmarkEnd w:id="232"/>
    </w:p>
    <w:p w14:paraId="209445E4" w14:textId="77777777" w:rsidR="00A9448F" w:rsidRDefault="00A9448F" w:rsidP="00A9448F">
      <w:pPr>
        <w:pStyle w:val="PL"/>
      </w:pPr>
      <w:bookmarkStart w:id="233" w:name="OLE_LINK3"/>
      <w:r>
        <w:t>openapi: 3.0.0</w:t>
      </w:r>
    </w:p>
    <w:p w14:paraId="734A04A8" w14:textId="77777777" w:rsidR="00A9448F" w:rsidRDefault="00A9448F" w:rsidP="00A9448F">
      <w:pPr>
        <w:pStyle w:val="PL"/>
      </w:pPr>
    </w:p>
    <w:p w14:paraId="79A19026" w14:textId="77777777" w:rsidR="00A9448F" w:rsidRDefault="00A9448F" w:rsidP="00A9448F">
      <w:pPr>
        <w:pStyle w:val="PL"/>
      </w:pPr>
      <w:r>
        <w:t>info:</w:t>
      </w:r>
    </w:p>
    <w:p w14:paraId="4623EA08" w14:textId="77777777" w:rsidR="00A9448F" w:rsidRDefault="00A9448F" w:rsidP="00A9448F">
      <w:pPr>
        <w:pStyle w:val="PL"/>
      </w:pPr>
      <w:r>
        <w:t xml:space="preserve">  title: 'IMS AS MediaControl Service'</w:t>
      </w:r>
    </w:p>
    <w:p w14:paraId="6AD601DB" w14:textId="77777777" w:rsidR="00A9448F" w:rsidRDefault="00A9448F" w:rsidP="00A9448F">
      <w:pPr>
        <w:pStyle w:val="PL"/>
      </w:pPr>
      <w:r>
        <w:t xml:space="preserve">  version: </w:t>
      </w:r>
      <w:r w:rsidRPr="00A7416D">
        <w:t>1.0.0</w:t>
      </w:r>
    </w:p>
    <w:p w14:paraId="2F121D4E" w14:textId="77777777" w:rsidR="00A9448F" w:rsidRDefault="00A9448F" w:rsidP="00A9448F">
      <w:pPr>
        <w:pStyle w:val="PL"/>
      </w:pPr>
      <w:r>
        <w:t xml:space="preserve">  description: |</w:t>
      </w:r>
    </w:p>
    <w:p w14:paraId="64FAFECB" w14:textId="77777777" w:rsidR="00A9448F" w:rsidRDefault="00A9448F" w:rsidP="00A9448F">
      <w:pPr>
        <w:pStyle w:val="PL"/>
      </w:pPr>
      <w:r>
        <w:t xml:space="preserve">    Nimsas_MediaControl Service.  </w:t>
      </w:r>
    </w:p>
    <w:p w14:paraId="0C0D9A33" w14:textId="77777777" w:rsidR="00A9448F" w:rsidRDefault="00A9448F" w:rsidP="00A9448F">
      <w:pPr>
        <w:pStyle w:val="PL"/>
      </w:pPr>
      <w:r>
        <w:t xml:space="preserve">    © 2024, 3GPP Organizational Partners (ARIB, ATIS, CCSA, ETSI, TSDSI, TTA, TTC).  </w:t>
      </w:r>
    </w:p>
    <w:p w14:paraId="00E151F3" w14:textId="77777777" w:rsidR="00A9448F" w:rsidRDefault="00A9448F" w:rsidP="00A9448F">
      <w:pPr>
        <w:pStyle w:val="PL"/>
      </w:pPr>
      <w:r>
        <w:t xml:space="preserve">    All rights reserved.</w:t>
      </w:r>
    </w:p>
    <w:p w14:paraId="5F118C53" w14:textId="77777777" w:rsidR="00A9448F" w:rsidRDefault="00A9448F" w:rsidP="00A9448F">
      <w:pPr>
        <w:pStyle w:val="PL"/>
      </w:pPr>
    </w:p>
    <w:p w14:paraId="72C0D3AF" w14:textId="02AB1589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6A85C56D" w14:textId="77777777" w:rsidR="00A9448F" w:rsidRDefault="00A9448F" w:rsidP="00A9448F">
      <w:pPr>
        <w:pStyle w:val="PL"/>
      </w:pPr>
    </w:p>
    <w:p w14:paraId="28F3D352" w14:textId="77777777" w:rsidR="00A9448F" w:rsidRDefault="00A9448F" w:rsidP="00A9448F">
      <w:pPr>
        <w:pStyle w:val="PL"/>
      </w:pPr>
      <w:r>
        <w:t xml:space="preserve">    DcMediaSpecification:</w:t>
      </w:r>
    </w:p>
    <w:p w14:paraId="2CFEB9C5" w14:textId="77777777" w:rsidR="00A9448F" w:rsidRDefault="00A9448F" w:rsidP="00A9448F">
      <w:pPr>
        <w:pStyle w:val="PL"/>
      </w:pPr>
      <w:r>
        <w:t xml:space="preserve">      description: The data channel media specification information.</w:t>
      </w:r>
    </w:p>
    <w:p w14:paraId="43299142" w14:textId="77777777" w:rsidR="00A9448F" w:rsidRDefault="00A9448F" w:rsidP="00A9448F">
      <w:pPr>
        <w:pStyle w:val="PL"/>
      </w:pPr>
      <w:r>
        <w:t xml:space="preserve">      type: object</w:t>
      </w:r>
    </w:p>
    <w:p w14:paraId="2CB670E3" w14:textId="77777777" w:rsidR="00A9448F" w:rsidRDefault="00A9448F" w:rsidP="00A9448F">
      <w:pPr>
        <w:pStyle w:val="PL"/>
      </w:pPr>
      <w:r>
        <w:t xml:space="preserve">      required:</w:t>
      </w:r>
    </w:p>
    <w:p w14:paraId="6E157B1F" w14:textId="77777777" w:rsidR="00A9448F" w:rsidRDefault="00A9448F" w:rsidP="00A9448F">
      <w:pPr>
        <w:pStyle w:val="PL"/>
      </w:pPr>
      <w:r>
        <w:t xml:space="preserve">        - streams</w:t>
      </w:r>
    </w:p>
    <w:p w14:paraId="4921391D" w14:textId="77777777" w:rsidR="00A9448F" w:rsidRDefault="00A9448F" w:rsidP="00A9448F">
      <w:pPr>
        <w:pStyle w:val="PL"/>
      </w:pPr>
      <w:r>
        <w:t xml:space="preserve">        - mediaProxyConfig</w:t>
      </w:r>
    </w:p>
    <w:p w14:paraId="1A98FA42" w14:textId="77777777" w:rsidR="00A9448F" w:rsidRDefault="00A9448F" w:rsidP="00A9448F">
      <w:pPr>
        <w:pStyle w:val="PL"/>
      </w:pPr>
      <w:r>
        <w:t xml:space="preserve">      properties:</w:t>
      </w:r>
    </w:p>
    <w:p w14:paraId="79C57EF4" w14:textId="77777777" w:rsidR="00A9448F" w:rsidRDefault="00A9448F" w:rsidP="00A9448F">
      <w:pPr>
        <w:pStyle w:val="PL"/>
      </w:pPr>
      <w:r>
        <w:t xml:space="preserve">        mediaProxyConfig:</w:t>
      </w:r>
    </w:p>
    <w:p w14:paraId="28A453B3" w14:textId="77777777" w:rsidR="00A9448F" w:rsidRDefault="00A9448F" w:rsidP="00A9448F">
      <w:pPr>
        <w:pStyle w:val="PL"/>
      </w:pPr>
      <w:r>
        <w:t xml:space="preserve">          $ref: 'TS29571_CommonData.yaml#/components/schemas/MediaProxy'</w:t>
      </w:r>
    </w:p>
    <w:p w14:paraId="432BB3A6" w14:textId="77777777" w:rsidR="00A9448F" w:rsidRDefault="00A9448F" w:rsidP="00A9448F">
      <w:pPr>
        <w:pStyle w:val="PL"/>
      </w:pPr>
      <w:r>
        <w:t xml:space="preserve">        replaceHttpUrls:</w:t>
      </w:r>
    </w:p>
    <w:p w14:paraId="7E97B4ED" w14:textId="77777777" w:rsidR="00A9448F" w:rsidRDefault="00A9448F" w:rsidP="00A9448F">
      <w:pPr>
        <w:pStyle w:val="PL"/>
      </w:pPr>
      <w:r>
        <w:t xml:space="preserve">          description: &gt;</w:t>
      </w:r>
    </w:p>
    <w:p w14:paraId="1D04EF32" w14:textId="77777777" w:rsidR="00A9448F" w:rsidRDefault="00A9448F" w:rsidP="00A9448F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615917D2" w14:textId="77777777" w:rsidR="00A9448F" w:rsidRPr="007C27B2" w:rsidRDefault="00A9448F" w:rsidP="00A9448F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31F3B825" w14:textId="77777777" w:rsidR="00A9448F" w:rsidRDefault="00A9448F" w:rsidP="00A9448F">
      <w:pPr>
        <w:pStyle w:val="PL"/>
      </w:pPr>
      <w:r>
        <w:t xml:space="preserve">          type: object</w:t>
      </w:r>
    </w:p>
    <w:p w14:paraId="6DEC29A6" w14:textId="77777777" w:rsidR="00A9448F" w:rsidRDefault="00A9448F" w:rsidP="00A9448F">
      <w:pPr>
        <w:pStyle w:val="PL"/>
      </w:pPr>
      <w:r>
        <w:t xml:space="preserve">          additionalProperties:</w:t>
      </w:r>
    </w:p>
    <w:p w14:paraId="1806A6B7" w14:textId="77777777" w:rsidR="00A9448F" w:rsidRDefault="00A9448F" w:rsidP="00A9448F">
      <w:pPr>
        <w:pStyle w:val="PL"/>
      </w:pPr>
      <w:r>
        <w:t xml:space="preserve">            $ref: 'TS29571_CommonData.yaml#/components/schemas/ReplaceHttpUrl'</w:t>
      </w:r>
    </w:p>
    <w:p w14:paraId="5236730D" w14:textId="77777777" w:rsidR="00A9448F" w:rsidRDefault="00A9448F" w:rsidP="00A9448F">
      <w:pPr>
        <w:pStyle w:val="PL"/>
      </w:pPr>
      <w:r>
        <w:t xml:space="preserve">          minProperties: 1</w:t>
      </w:r>
    </w:p>
    <w:p w14:paraId="0DE898E3" w14:textId="77777777" w:rsidR="00A9448F" w:rsidRDefault="00A9448F" w:rsidP="00A9448F">
      <w:pPr>
        <w:pStyle w:val="PL"/>
      </w:pPr>
      <w:r>
        <w:t xml:space="preserve">        mdc1EndpointDcsf:</w:t>
      </w:r>
    </w:p>
    <w:p w14:paraId="2F3DE3CE" w14:textId="77777777" w:rsidR="00A9448F" w:rsidRDefault="00A9448F" w:rsidP="00A9448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7459172C" w14:textId="77777777" w:rsidR="00A9448F" w:rsidRDefault="00A9448F" w:rsidP="00A9448F">
      <w:pPr>
        <w:pStyle w:val="PL"/>
      </w:pPr>
      <w:r>
        <w:t xml:space="preserve">        mdc1EndpointMf:</w:t>
      </w:r>
    </w:p>
    <w:p w14:paraId="18DADBD0" w14:textId="77777777" w:rsidR="00A9448F" w:rsidRDefault="00A9448F" w:rsidP="00A9448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1F2F7289" w14:textId="77777777" w:rsidR="00A9448F" w:rsidRDefault="00A9448F" w:rsidP="00A9448F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7A49BF8B" w14:textId="77777777" w:rsidR="00A9448F" w:rsidRDefault="00A9448F" w:rsidP="00A9448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7A462629" w14:textId="77777777" w:rsidR="00A9448F" w:rsidRDefault="00A9448F" w:rsidP="00A9448F">
      <w:pPr>
        <w:pStyle w:val="PL"/>
      </w:pPr>
      <w:r>
        <w:t xml:space="preserve">        streams:</w:t>
      </w:r>
    </w:p>
    <w:p w14:paraId="7032FE09" w14:textId="77777777" w:rsidR="00A9448F" w:rsidRDefault="00A9448F" w:rsidP="00A9448F">
      <w:pPr>
        <w:pStyle w:val="PL"/>
      </w:pPr>
      <w:r>
        <w:t xml:space="preserve">          description: &gt;</w:t>
      </w:r>
    </w:p>
    <w:p w14:paraId="6F4884F2" w14:textId="77777777" w:rsidR="00A9448F" w:rsidRDefault="00A9448F" w:rsidP="00A9448F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4C21247C" w14:textId="77777777" w:rsidR="00A9448F" w:rsidRPr="007C27B2" w:rsidRDefault="00A9448F" w:rsidP="00A9448F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2E818A88" w14:textId="77777777" w:rsidR="00A9448F" w:rsidRDefault="00A9448F" w:rsidP="00A9448F">
      <w:pPr>
        <w:pStyle w:val="PL"/>
      </w:pPr>
      <w:r>
        <w:t xml:space="preserve">          type: object</w:t>
      </w:r>
    </w:p>
    <w:p w14:paraId="3AAC42F2" w14:textId="77777777" w:rsidR="00A9448F" w:rsidRDefault="00A9448F" w:rsidP="00A9448F">
      <w:pPr>
        <w:pStyle w:val="PL"/>
      </w:pPr>
      <w:r>
        <w:t xml:space="preserve">          additionalProperties:</w:t>
      </w:r>
    </w:p>
    <w:p w14:paraId="7D9118F3" w14:textId="77777777" w:rsidR="00A9448F" w:rsidRDefault="00A9448F" w:rsidP="00A9448F">
      <w:pPr>
        <w:pStyle w:val="PL"/>
      </w:pPr>
      <w:r>
        <w:t xml:space="preserve">            $ref: 'TS29571_CommonData.yaml#/components/schemas/DcStream'</w:t>
      </w:r>
    </w:p>
    <w:p w14:paraId="427716B7" w14:textId="77777777" w:rsidR="00A9448F" w:rsidRDefault="00A9448F" w:rsidP="00A9448F">
      <w:pPr>
        <w:pStyle w:val="PL"/>
      </w:pPr>
      <w:r>
        <w:t xml:space="preserve">          minProperties: 1</w:t>
      </w:r>
    </w:p>
    <w:p w14:paraId="6DAF4ECF" w14:textId="77777777" w:rsidR="00A9448F" w:rsidRDefault="00A9448F" w:rsidP="00A9448F">
      <w:pPr>
        <w:pStyle w:val="PL"/>
      </w:pPr>
      <w:r>
        <w:t xml:space="preserve">        bdcUsedBy:</w:t>
      </w:r>
    </w:p>
    <w:p w14:paraId="796F3D5A" w14:textId="77777777" w:rsidR="00A9448F" w:rsidRDefault="00A9448F" w:rsidP="00A9448F">
      <w:pPr>
        <w:pStyle w:val="PL"/>
      </w:pPr>
      <w:r>
        <w:t xml:space="preserve">          $ref: 'TS29571_CommonData.yaml#/components/schemas/BdcUsedBy'</w:t>
      </w:r>
    </w:p>
    <w:p w14:paraId="3B91A41A" w14:textId="77777777" w:rsidR="00A9448F" w:rsidRDefault="00A9448F" w:rsidP="00A9448F">
      <w:pPr>
        <w:pStyle w:val="PL"/>
      </w:pPr>
      <w:r>
        <w:t xml:space="preserve">        appBindingInfo:</w:t>
      </w:r>
    </w:p>
    <w:p w14:paraId="5D513D67" w14:textId="4E2BC45D" w:rsidR="00A9448F" w:rsidRDefault="00A9448F" w:rsidP="00A9448F">
      <w:pPr>
        <w:pStyle w:val="PL"/>
        <w:rPr>
          <w:ins w:id="234" w:author="Jimengdi" w:date="2024-09-20T16:43:00Z"/>
        </w:rPr>
      </w:pPr>
      <w:r>
        <w:t xml:space="preserve">          $ref: 'TS29571_CommonData.yaml#/components/schemas/AppBindingInfo'</w:t>
      </w:r>
    </w:p>
    <w:p w14:paraId="0018FEAD" w14:textId="42761C46" w:rsidR="00B46E63" w:rsidRDefault="00B46E63" w:rsidP="00A9448F">
      <w:pPr>
        <w:pStyle w:val="PL"/>
        <w:rPr>
          <w:ins w:id="235" w:author="Jimengdi" w:date="2024-09-20T16:43:00Z"/>
          <w:lang w:eastAsia="zh-CN"/>
        </w:rPr>
      </w:pPr>
      <w:ins w:id="236" w:author="Jimengdi" w:date="2024-09-20T16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qos</w:t>
        </w:r>
      </w:ins>
      <w:ins w:id="237" w:author="Jimengdi" w:date="2024-10-04T08:56:00Z">
        <w:r w:rsidR="004F3163">
          <w:rPr>
            <w:lang w:eastAsia="zh-CN"/>
          </w:rPr>
          <w:t>Hint</w:t>
        </w:r>
      </w:ins>
      <w:ins w:id="238" w:author="Jimengdi" w:date="2024-09-20T16:43:00Z">
        <w:r>
          <w:rPr>
            <w:lang w:eastAsia="zh-CN"/>
          </w:rPr>
          <w:t>Info:</w:t>
        </w:r>
      </w:ins>
    </w:p>
    <w:p w14:paraId="15044036" w14:textId="4B6A723B" w:rsidR="00B46E63" w:rsidRDefault="005C7732" w:rsidP="005C7732">
      <w:pPr>
        <w:pStyle w:val="PL"/>
        <w:rPr>
          <w:lang w:eastAsia="zh-CN"/>
        </w:rPr>
      </w:pPr>
      <w:ins w:id="239" w:author="Jimengdi" w:date="2024-09-20T16:44:00Z">
        <w:r>
          <w:rPr>
            <w:lang w:eastAsia="zh-CN"/>
          </w:rPr>
          <w:t xml:space="preserve"> </w:t>
        </w:r>
      </w:ins>
      <w:ins w:id="240" w:author="Jimengdi" w:date="2024-09-20T16:43:00Z">
        <w:r w:rsidR="00B46E63">
          <w:rPr>
            <w:lang w:eastAsia="zh-CN"/>
          </w:rPr>
          <w:t xml:space="preserve">         $ref: </w:t>
        </w:r>
        <w:r w:rsidR="00B46E63">
          <w:t>'TS29</w:t>
        </w:r>
      </w:ins>
      <w:ins w:id="241" w:author="Jimengdi" w:date="2024-09-20T16:44:00Z">
        <w:r>
          <w:t>175</w:t>
        </w:r>
      </w:ins>
      <w:ins w:id="242" w:author="Jimengdi" w:date="2024-09-20T16:43:00Z">
        <w:r w:rsidR="00B46E63">
          <w:t>_</w:t>
        </w:r>
      </w:ins>
      <w:ins w:id="243" w:author="Jimengdi" w:date="2024-09-20T16:44:00Z">
        <w:r>
          <w:t>Nimsas_SessionEventControl</w:t>
        </w:r>
      </w:ins>
      <w:ins w:id="244" w:author="Jimengdi" w:date="2024-09-20T16:43:00Z">
        <w:r w:rsidR="00B46E63">
          <w:t>.yaml#/components/schemas/</w:t>
        </w:r>
      </w:ins>
      <w:ins w:id="245" w:author="Jimengdi" w:date="2024-09-20T16:45:00Z">
        <w:r>
          <w:t>QosHintInfo</w:t>
        </w:r>
      </w:ins>
      <w:ins w:id="246" w:author="Jimengdi" w:date="2024-09-20T16:43:00Z">
        <w:r w:rsidR="00B46E63">
          <w:t>'</w:t>
        </w:r>
      </w:ins>
    </w:p>
    <w:p w14:paraId="10AD8EF5" w14:textId="77777777" w:rsidR="00A9448F" w:rsidRPr="009D4F64" w:rsidRDefault="00A9448F" w:rsidP="00A9448F">
      <w:pPr>
        <w:pStyle w:val="PL"/>
      </w:pPr>
    </w:p>
    <w:bookmarkEnd w:id="233"/>
    <w:p w14:paraId="1D63B787" w14:textId="77777777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07928515" w14:textId="1B082011" w:rsidR="00802605" w:rsidRDefault="00802605" w:rsidP="009D7FEB"/>
    <w:p w14:paraId="4E9D1DB9" w14:textId="77777777" w:rsidR="00802605" w:rsidRDefault="00802605" w:rsidP="0080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1C2F0D0" w14:textId="77777777" w:rsidR="00802605" w:rsidRDefault="00802605" w:rsidP="009D7FEB"/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A547" w14:textId="77777777" w:rsidR="00001C71" w:rsidRDefault="00001C71">
      <w:r>
        <w:separator/>
      </w:r>
    </w:p>
  </w:endnote>
  <w:endnote w:type="continuationSeparator" w:id="0">
    <w:p w14:paraId="62AAC909" w14:textId="77777777" w:rsidR="00001C71" w:rsidRDefault="0000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D4527" w14:textId="77777777" w:rsidR="00001C71" w:rsidRDefault="00001C71">
      <w:r>
        <w:separator/>
      </w:r>
    </w:p>
  </w:footnote>
  <w:footnote w:type="continuationSeparator" w:id="0">
    <w:p w14:paraId="5BA4DB97" w14:textId="77777777" w:rsidR="00001C71" w:rsidRDefault="00001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38AC" w:rsidRDefault="00F93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938AC" w:rsidRDefault="00F938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938AC" w:rsidRDefault="00F938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938AC" w:rsidRDefault="00F938A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71"/>
    <w:rsid w:val="00001E75"/>
    <w:rsid w:val="00017971"/>
    <w:rsid w:val="00022E4A"/>
    <w:rsid w:val="000524FE"/>
    <w:rsid w:val="00053A88"/>
    <w:rsid w:val="00054605"/>
    <w:rsid w:val="0005682E"/>
    <w:rsid w:val="000756C1"/>
    <w:rsid w:val="0008393A"/>
    <w:rsid w:val="000A57FE"/>
    <w:rsid w:val="000A6394"/>
    <w:rsid w:val="000B7FED"/>
    <w:rsid w:val="000C038A"/>
    <w:rsid w:val="000C5001"/>
    <w:rsid w:val="000C6598"/>
    <w:rsid w:val="000D44B3"/>
    <w:rsid w:val="000D6ED8"/>
    <w:rsid w:val="000E2F23"/>
    <w:rsid w:val="000E35A0"/>
    <w:rsid w:val="000E42B0"/>
    <w:rsid w:val="000F555A"/>
    <w:rsid w:val="00100549"/>
    <w:rsid w:val="001075F7"/>
    <w:rsid w:val="00122715"/>
    <w:rsid w:val="00145D43"/>
    <w:rsid w:val="001512D0"/>
    <w:rsid w:val="00163929"/>
    <w:rsid w:val="0017603F"/>
    <w:rsid w:val="00192C46"/>
    <w:rsid w:val="001A08B3"/>
    <w:rsid w:val="001A1FAA"/>
    <w:rsid w:val="001A7B60"/>
    <w:rsid w:val="001B3C88"/>
    <w:rsid w:val="001B52F0"/>
    <w:rsid w:val="001B7A65"/>
    <w:rsid w:val="001C7F5E"/>
    <w:rsid w:val="001E41F3"/>
    <w:rsid w:val="001F5B25"/>
    <w:rsid w:val="002303B6"/>
    <w:rsid w:val="00240383"/>
    <w:rsid w:val="00241AAF"/>
    <w:rsid w:val="0026004D"/>
    <w:rsid w:val="002640DD"/>
    <w:rsid w:val="00275D12"/>
    <w:rsid w:val="00284FEB"/>
    <w:rsid w:val="00285424"/>
    <w:rsid w:val="002860C4"/>
    <w:rsid w:val="002B04B4"/>
    <w:rsid w:val="002B5741"/>
    <w:rsid w:val="002D2017"/>
    <w:rsid w:val="002D2D1A"/>
    <w:rsid w:val="002D6D88"/>
    <w:rsid w:val="002E472E"/>
    <w:rsid w:val="002F1AFA"/>
    <w:rsid w:val="002F4DE6"/>
    <w:rsid w:val="003048F7"/>
    <w:rsid w:val="00305409"/>
    <w:rsid w:val="0030702F"/>
    <w:rsid w:val="00310F2C"/>
    <w:rsid w:val="003464DE"/>
    <w:rsid w:val="003609EF"/>
    <w:rsid w:val="0036231A"/>
    <w:rsid w:val="00374DD4"/>
    <w:rsid w:val="00376662"/>
    <w:rsid w:val="003C0BCA"/>
    <w:rsid w:val="003E1A36"/>
    <w:rsid w:val="003E5204"/>
    <w:rsid w:val="003F3AE4"/>
    <w:rsid w:val="00410371"/>
    <w:rsid w:val="004242F1"/>
    <w:rsid w:val="00425379"/>
    <w:rsid w:val="00426308"/>
    <w:rsid w:val="00430ED9"/>
    <w:rsid w:val="00452D41"/>
    <w:rsid w:val="00485EB4"/>
    <w:rsid w:val="004B75B7"/>
    <w:rsid w:val="004F3163"/>
    <w:rsid w:val="00511219"/>
    <w:rsid w:val="00511EE6"/>
    <w:rsid w:val="005141D9"/>
    <w:rsid w:val="0051580D"/>
    <w:rsid w:val="00517118"/>
    <w:rsid w:val="005327E7"/>
    <w:rsid w:val="00547111"/>
    <w:rsid w:val="00563F65"/>
    <w:rsid w:val="00592956"/>
    <w:rsid w:val="00592D74"/>
    <w:rsid w:val="00593439"/>
    <w:rsid w:val="00596600"/>
    <w:rsid w:val="005A0877"/>
    <w:rsid w:val="005C7732"/>
    <w:rsid w:val="005E2C44"/>
    <w:rsid w:val="00621188"/>
    <w:rsid w:val="006257ED"/>
    <w:rsid w:val="00653DE4"/>
    <w:rsid w:val="00665C47"/>
    <w:rsid w:val="0069066D"/>
    <w:rsid w:val="00695808"/>
    <w:rsid w:val="006B46FB"/>
    <w:rsid w:val="006C19A4"/>
    <w:rsid w:val="006E21FB"/>
    <w:rsid w:val="006F4128"/>
    <w:rsid w:val="00714969"/>
    <w:rsid w:val="00716B86"/>
    <w:rsid w:val="00735BCA"/>
    <w:rsid w:val="007658DB"/>
    <w:rsid w:val="00776EB8"/>
    <w:rsid w:val="0078067A"/>
    <w:rsid w:val="00787B14"/>
    <w:rsid w:val="00792342"/>
    <w:rsid w:val="007977A8"/>
    <w:rsid w:val="007B512A"/>
    <w:rsid w:val="007C2097"/>
    <w:rsid w:val="007D6A07"/>
    <w:rsid w:val="007E0FE1"/>
    <w:rsid w:val="007F7259"/>
    <w:rsid w:val="00800081"/>
    <w:rsid w:val="00802605"/>
    <w:rsid w:val="008040A8"/>
    <w:rsid w:val="008279FA"/>
    <w:rsid w:val="0085549C"/>
    <w:rsid w:val="008602EB"/>
    <w:rsid w:val="008626E7"/>
    <w:rsid w:val="008637D9"/>
    <w:rsid w:val="00870EE7"/>
    <w:rsid w:val="008863B9"/>
    <w:rsid w:val="008A45A6"/>
    <w:rsid w:val="008B0572"/>
    <w:rsid w:val="008D3CCC"/>
    <w:rsid w:val="008F3789"/>
    <w:rsid w:val="008F686C"/>
    <w:rsid w:val="009148DE"/>
    <w:rsid w:val="00941E30"/>
    <w:rsid w:val="00964D91"/>
    <w:rsid w:val="00974598"/>
    <w:rsid w:val="009777D9"/>
    <w:rsid w:val="00991B88"/>
    <w:rsid w:val="009A5753"/>
    <w:rsid w:val="009A579D"/>
    <w:rsid w:val="009D7FEB"/>
    <w:rsid w:val="009E0272"/>
    <w:rsid w:val="009E03F8"/>
    <w:rsid w:val="009E3297"/>
    <w:rsid w:val="009F734F"/>
    <w:rsid w:val="00A16B6D"/>
    <w:rsid w:val="00A246B6"/>
    <w:rsid w:val="00A47E70"/>
    <w:rsid w:val="00A50CF0"/>
    <w:rsid w:val="00A50D94"/>
    <w:rsid w:val="00A65094"/>
    <w:rsid w:val="00A7671C"/>
    <w:rsid w:val="00A8128F"/>
    <w:rsid w:val="00A92221"/>
    <w:rsid w:val="00A9448F"/>
    <w:rsid w:val="00AA0BFC"/>
    <w:rsid w:val="00AA2CBC"/>
    <w:rsid w:val="00AC5820"/>
    <w:rsid w:val="00AD1CD8"/>
    <w:rsid w:val="00AE5457"/>
    <w:rsid w:val="00AF27CC"/>
    <w:rsid w:val="00B258BB"/>
    <w:rsid w:val="00B25F69"/>
    <w:rsid w:val="00B41ABB"/>
    <w:rsid w:val="00B46E63"/>
    <w:rsid w:val="00B67B97"/>
    <w:rsid w:val="00B968C8"/>
    <w:rsid w:val="00BA3EC5"/>
    <w:rsid w:val="00BA51D9"/>
    <w:rsid w:val="00BA7632"/>
    <w:rsid w:val="00BB5DFC"/>
    <w:rsid w:val="00BD279D"/>
    <w:rsid w:val="00BD6BB8"/>
    <w:rsid w:val="00C009B3"/>
    <w:rsid w:val="00C66852"/>
    <w:rsid w:val="00C66BA2"/>
    <w:rsid w:val="00C72317"/>
    <w:rsid w:val="00C870F6"/>
    <w:rsid w:val="00C90231"/>
    <w:rsid w:val="00C95985"/>
    <w:rsid w:val="00CA138F"/>
    <w:rsid w:val="00CC1A37"/>
    <w:rsid w:val="00CC5026"/>
    <w:rsid w:val="00CC68D0"/>
    <w:rsid w:val="00CD17F2"/>
    <w:rsid w:val="00CD40EA"/>
    <w:rsid w:val="00CD750A"/>
    <w:rsid w:val="00CE5050"/>
    <w:rsid w:val="00CF19AD"/>
    <w:rsid w:val="00CF7FC7"/>
    <w:rsid w:val="00D01D5F"/>
    <w:rsid w:val="00D03F9A"/>
    <w:rsid w:val="00D06D51"/>
    <w:rsid w:val="00D1193C"/>
    <w:rsid w:val="00D1714D"/>
    <w:rsid w:val="00D24991"/>
    <w:rsid w:val="00D42EAF"/>
    <w:rsid w:val="00D50255"/>
    <w:rsid w:val="00D54B32"/>
    <w:rsid w:val="00D554CC"/>
    <w:rsid w:val="00D66520"/>
    <w:rsid w:val="00D84AE9"/>
    <w:rsid w:val="00DC35F3"/>
    <w:rsid w:val="00DE34CF"/>
    <w:rsid w:val="00DF3611"/>
    <w:rsid w:val="00E13F3D"/>
    <w:rsid w:val="00E22429"/>
    <w:rsid w:val="00E34898"/>
    <w:rsid w:val="00E34C59"/>
    <w:rsid w:val="00E40877"/>
    <w:rsid w:val="00E56CBC"/>
    <w:rsid w:val="00EB09B7"/>
    <w:rsid w:val="00EE7D7C"/>
    <w:rsid w:val="00EF0773"/>
    <w:rsid w:val="00F14193"/>
    <w:rsid w:val="00F173CD"/>
    <w:rsid w:val="00F25D98"/>
    <w:rsid w:val="00F300FB"/>
    <w:rsid w:val="00F6228B"/>
    <w:rsid w:val="00F82FBA"/>
    <w:rsid w:val="00F91E4F"/>
    <w:rsid w:val="00F938AC"/>
    <w:rsid w:val="00FB03BE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524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171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711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71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9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AEB8C-9209-4AD4-AE7F-0131FE8B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2563</Words>
  <Characters>14613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2</cp:revision>
  <cp:lastPrinted>1899-12-31T23:00:00Z</cp:lastPrinted>
  <dcterms:created xsi:type="dcterms:W3CDTF">2024-10-16T16:01:00Z</dcterms:created>
  <dcterms:modified xsi:type="dcterms:W3CDTF">2024-10-16T16:01:00Z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